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C37" w:rsidRPr="00C226A3" w:rsidRDefault="00426C37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AA760A" w:rsidRPr="00AA760A">
        <w:rPr>
          <w:b/>
          <w:i/>
          <w:noProof/>
          <w:sz w:val="28"/>
          <w:lang w:eastAsia="zh-CN"/>
        </w:rPr>
        <w:t>R3-207099</w:t>
      </w:r>
    </w:p>
    <w:p w:rsidR="00426C37" w:rsidRDefault="00426C37" w:rsidP="00426C37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426C3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</w:t>
            </w:r>
            <w:r w:rsidR="00426C37">
              <w:rPr>
                <w:i/>
                <w:noProof/>
                <w:sz w:val="12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73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35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6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736B" w:rsidP="00885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856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7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D2622">
              <w:rPr>
                <w:noProof/>
              </w:rPr>
              <w:t>, CMCC</w:t>
            </w:r>
            <w:r w:rsidR="00096574">
              <w:rPr>
                <w:noProof/>
              </w:rPr>
              <w:t>, Ericsson,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73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9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096574">
              <w:rPr>
                <w:noProof/>
              </w:rPr>
              <w:t>11-06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3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26C37">
              <w:rPr>
                <w:i/>
                <w:noProof/>
                <w:sz w:val="18"/>
              </w:rPr>
              <w:t>Rel-8</w:t>
            </w:r>
            <w:r w:rsidR="00426C37">
              <w:rPr>
                <w:i/>
                <w:noProof/>
                <w:sz w:val="18"/>
              </w:rPr>
              <w:tab/>
              <w:t>(Release 8)</w:t>
            </w:r>
            <w:r w:rsidR="00426C37">
              <w:rPr>
                <w:i/>
                <w:noProof/>
                <w:sz w:val="18"/>
              </w:rPr>
              <w:br/>
              <w:t>Rel-9</w:t>
            </w:r>
            <w:r w:rsidR="00426C37">
              <w:rPr>
                <w:i/>
                <w:noProof/>
                <w:sz w:val="18"/>
              </w:rPr>
              <w:tab/>
              <w:t>(Release 9)</w:t>
            </w:r>
            <w:r w:rsidR="00426C37">
              <w:rPr>
                <w:i/>
                <w:noProof/>
                <w:sz w:val="18"/>
              </w:rPr>
              <w:br/>
              <w:t>Rel-10</w:t>
            </w:r>
            <w:r w:rsidR="00426C37">
              <w:rPr>
                <w:i/>
                <w:noProof/>
                <w:sz w:val="18"/>
              </w:rPr>
              <w:tab/>
              <w:t>(Release 10)</w:t>
            </w:r>
            <w:r w:rsidR="00426C37">
              <w:rPr>
                <w:i/>
                <w:noProof/>
                <w:sz w:val="18"/>
              </w:rPr>
              <w:br/>
              <w:t>Rel-11</w:t>
            </w:r>
            <w:r w:rsidR="00426C37">
              <w:rPr>
                <w:i/>
                <w:noProof/>
                <w:sz w:val="18"/>
              </w:rPr>
              <w:tab/>
              <w:t>(Release 11)</w:t>
            </w:r>
            <w:r w:rsidR="00426C37">
              <w:rPr>
                <w:i/>
                <w:noProof/>
                <w:sz w:val="18"/>
              </w:rPr>
              <w:br/>
              <w:t>…</w:t>
            </w:r>
            <w:r w:rsidR="00426C37">
              <w:rPr>
                <w:i/>
                <w:noProof/>
                <w:sz w:val="18"/>
              </w:rPr>
              <w:br/>
              <w:t>Rel-15</w:t>
            </w:r>
            <w:r w:rsidR="00426C37">
              <w:rPr>
                <w:i/>
                <w:noProof/>
                <w:sz w:val="18"/>
              </w:rPr>
              <w:tab/>
              <w:t>(Release 15)</w:t>
            </w:r>
            <w:r w:rsidR="00426C37">
              <w:rPr>
                <w:i/>
                <w:noProof/>
                <w:sz w:val="18"/>
              </w:rPr>
              <w:br/>
              <w:t>Rel-16</w:t>
            </w:r>
            <w:r w:rsidR="00426C37">
              <w:rPr>
                <w:i/>
                <w:noProof/>
                <w:sz w:val="18"/>
              </w:rPr>
              <w:tab/>
              <w:t>(Release 16)</w:t>
            </w:r>
            <w:r w:rsidR="00426C37">
              <w:rPr>
                <w:i/>
                <w:noProof/>
                <w:sz w:val="18"/>
              </w:rPr>
              <w:br/>
              <w:t>Rel-17</w:t>
            </w:r>
            <w:r w:rsidR="00426C37">
              <w:rPr>
                <w:i/>
                <w:noProof/>
                <w:sz w:val="18"/>
              </w:rPr>
              <w:tab/>
              <w:t>(Release 17)</w:t>
            </w:r>
            <w:r w:rsidR="00426C37">
              <w:rPr>
                <w:i/>
                <w:noProof/>
                <w:sz w:val="18"/>
              </w:rPr>
              <w:br/>
              <w:t>Rel-18</w:t>
            </w:r>
            <w:r w:rsidR="00426C3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36B" w:rsidRPr="00FD0425" w:rsidRDefault="008B736B" w:rsidP="008B736B">
            <w:pPr>
              <w:pStyle w:val="TAL"/>
              <w:rPr>
                <w:lang w:eastAsia="ja-JP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nd </w:t>
            </w:r>
            <w:r w:rsidRPr="00FD0425">
              <w:rPr>
                <w:lang w:eastAsia="ja-JP"/>
              </w:rPr>
              <w:t>E-UTRA PRACH Configuration</w:t>
            </w:r>
            <w:r>
              <w:rPr>
                <w:lang w:eastAsia="ja-JP"/>
              </w:rPr>
              <w:t xml:space="preserve"> are exchanged over </w:t>
            </w:r>
            <w:proofErr w:type="spellStart"/>
            <w:r>
              <w:rPr>
                <w:lang w:eastAsia="ja-JP"/>
              </w:rPr>
              <w:t>Xn</w:t>
            </w:r>
            <w:proofErr w:type="spellEnd"/>
            <w:r>
              <w:rPr>
                <w:lang w:eastAsia="ja-JP"/>
              </w:rPr>
              <w:t xml:space="preserve"> interface to support RACH optimization, but the NPRACH configuration exchanging was missing.</w:t>
            </w:r>
          </w:p>
          <w:p w:rsidR="006F6DA7" w:rsidRPr="008B736B" w:rsidRDefault="006F6DA7" w:rsidP="008B736B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B736B" w:rsidP="008B73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>
              <w:t xml:space="preserve">NPRACH configuration in </w:t>
            </w:r>
            <w:r w:rsidRPr="008B736B">
              <w:rPr>
                <w:i/>
              </w:rPr>
              <w:t>Served Cell Information E-UTRA</w:t>
            </w:r>
            <w:r>
              <w:t xml:space="preserve"> IE</w:t>
            </w:r>
          </w:p>
          <w:p w:rsidR="00F401C4" w:rsidRDefault="00F401C4" w:rsidP="008B736B">
            <w:pPr>
              <w:pStyle w:val="CRCoverPage"/>
              <w:spacing w:after="0"/>
              <w:ind w:left="100"/>
            </w:pP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F401C4" w:rsidRPr="00F401C4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>
              <w:rPr>
                <w:noProof/>
                <w:lang w:eastAsia="zh-CN"/>
              </w:rPr>
              <w:t xml:space="preserve"> RACH optimization for NB-IoT</w:t>
            </w:r>
            <w:r w:rsidRPr="00CF232C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B73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RACH optimziation for NB-IoT connecting to 5GC scenario.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66089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.4.1.1, 8.4.2.2, 9.2.2.12, 9.2.2.xxx(new), 9.3.5,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856E0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latest version of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736B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8856E0" w:rsidRPr="00FD0425" w:rsidRDefault="008856E0" w:rsidP="008856E0">
      <w:pPr>
        <w:pStyle w:val="3"/>
      </w:pPr>
      <w:bookmarkStart w:id="1" w:name="_Toc51850506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"/>
    </w:p>
    <w:p w:rsidR="008856E0" w:rsidRPr="00FD0425" w:rsidRDefault="008856E0" w:rsidP="008856E0">
      <w:pPr>
        <w:pStyle w:val="4"/>
      </w:pPr>
      <w:bookmarkStart w:id="2" w:name="_Toc51850507"/>
      <w:r w:rsidRPr="00FD0425">
        <w:t>8.4.1.1</w:t>
      </w:r>
      <w:r w:rsidRPr="00FD0425">
        <w:tab/>
        <w:t>General</w:t>
      </w:r>
      <w:bookmarkEnd w:id="2"/>
    </w:p>
    <w:p w:rsidR="008856E0" w:rsidRPr="00FD0425" w:rsidRDefault="008856E0" w:rsidP="008856E0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:rsidR="008856E0" w:rsidRPr="00FD0425" w:rsidRDefault="008856E0" w:rsidP="008856E0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:rsidR="008856E0" w:rsidRDefault="008856E0" w:rsidP="008856E0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8856E0" w:rsidRPr="00FD0425" w:rsidRDefault="008856E0" w:rsidP="008856E0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:rsidR="008856E0" w:rsidRPr="00FD0425" w:rsidRDefault="008856E0" w:rsidP="008856E0">
      <w:pPr>
        <w:pStyle w:val="4"/>
      </w:pPr>
      <w:bookmarkStart w:id="3" w:name="_Toc51850508"/>
      <w:r w:rsidRPr="00FD0425">
        <w:t>8.4.1.2</w:t>
      </w:r>
      <w:r w:rsidRPr="00FD0425">
        <w:tab/>
        <w:t>Successful Operation</w:t>
      </w:r>
      <w:bookmarkEnd w:id="3"/>
    </w:p>
    <w:p w:rsidR="008856E0" w:rsidRPr="00FD0425" w:rsidRDefault="008856E0" w:rsidP="008856E0">
      <w:pPr>
        <w:pStyle w:val="TH"/>
      </w:pPr>
      <w:r w:rsidRPr="00FD0425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35pt;height:114.45pt" o:ole="">
            <v:imagedata r:id="rId13" o:title=""/>
          </v:shape>
          <o:OLEObject Type="Embed" ProgID="Visio.Drawing.11" ShapeID="_x0000_i1025" DrawAspect="Content" ObjectID="_1666548482" r:id="rId14"/>
        </w:object>
      </w:r>
    </w:p>
    <w:p w:rsidR="008856E0" w:rsidRPr="00FD0425" w:rsidRDefault="008856E0" w:rsidP="008856E0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:rsidR="008856E0" w:rsidRPr="008B736B" w:rsidRDefault="008856E0" w:rsidP="008856E0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8856E0" w:rsidRPr="00FD0425" w:rsidRDefault="008856E0" w:rsidP="008856E0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:rsidR="008856E0" w:rsidRPr="00A80E7B" w:rsidRDefault="008856E0" w:rsidP="008856E0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:rsidR="008856E0" w:rsidRPr="00A80E7B" w:rsidRDefault="008856E0" w:rsidP="008856E0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:rsidR="008856E0" w:rsidRPr="00813691" w:rsidRDefault="008856E0" w:rsidP="008856E0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ins w:id="4" w:author="Huawei" w:date="2020-10-19T16:14:00Z">
        <w:r>
          <w:rPr>
            <w:lang w:eastAsia="zh-CN"/>
          </w:rPr>
          <w:t xml:space="preserve">or the </w:t>
        </w:r>
        <w:r w:rsidRPr="008B736B">
          <w:rPr>
            <w:i/>
            <w:lang w:eastAsia="zh-CN"/>
          </w:rPr>
          <w:t>NPRACH Configuration</w:t>
        </w:r>
        <w:r>
          <w:rPr>
            <w:lang w:eastAsia="zh-CN"/>
          </w:rPr>
          <w:t xml:space="preserve"> IE (for served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cells)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ins w:id="5" w:author="Huawei" w:date="2020-10-19T16:14:00Z">
        <w:r w:rsidRPr="008856E0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r w:rsidRPr="008B736B">
          <w:rPr>
            <w:i/>
            <w:lang w:eastAsia="zh-CN"/>
          </w:rPr>
          <w:t>NPRACH Configuration</w:t>
        </w:r>
        <w:r>
          <w:rPr>
            <w:lang w:eastAsia="zh-CN"/>
          </w:rPr>
          <w:t xml:space="preserve"> IE (for served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cells</w:t>
        </w:r>
      </w:ins>
      <w:ins w:id="6" w:author="Huawei2" w:date="2020-11-10T21:19:00Z">
        <w:r w:rsidR="007865B1">
          <w:rPr>
            <w:lang w:eastAsia="zh-CN"/>
          </w:rPr>
          <w:t>)</w:t>
        </w:r>
      </w:ins>
      <w:bookmarkStart w:id="7" w:name="_GoBack"/>
      <w:bookmarkEnd w:id="7"/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:rsidR="008856E0" w:rsidRDefault="008856E0" w:rsidP="008856E0">
      <w:pPr>
        <w:rPr>
          <w:rFonts w:eastAsia="宋体"/>
        </w:rPr>
      </w:pPr>
      <w:r>
        <w:rPr>
          <w:rFonts w:eastAsia="宋体"/>
        </w:rPr>
        <w:t>The XN SETUP REQUEST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D63CC9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D63CC9">
        <w:rPr>
          <w:rFonts w:eastAsia="宋体"/>
        </w:rPr>
        <w:t>NPN related broadcast information.</w:t>
      </w:r>
      <w:r>
        <w:rPr>
          <w:rFonts w:eastAsia="宋体"/>
        </w:rPr>
        <w:t xml:space="preserve"> The XN SETUP RESPONSE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:rsidR="008B736B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856E0" w:rsidRPr="00FD0425" w:rsidRDefault="008856E0" w:rsidP="008856E0">
      <w:pPr>
        <w:pStyle w:val="3"/>
      </w:pPr>
      <w:bookmarkStart w:id="8" w:name="_Toc51850511"/>
      <w:r w:rsidRPr="00FD0425">
        <w:lastRenderedPageBreak/>
        <w:t>8.4.2</w:t>
      </w:r>
      <w:r w:rsidRPr="00FD0425">
        <w:tab/>
        <w:t>NG-RAN node Configuration Update</w:t>
      </w:r>
      <w:bookmarkEnd w:id="8"/>
    </w:p>
    <w:p w:rsidR="008856E0" w:rsidRPr="00FD0425" w:rsidRDefault="008856E0" w:rsidP="008856E0">
      <w:pPr>
        <w:pStyle w:val="4"/>
      </w:pPr>
      <w:bookmarkStart w:id="9" w:name="_Toc51850512"/>
      <w:r w:rsidRPr="00FD0425">
        <w:t>8.4.2.1</w:t>
      </w:r>
      <w:r w:rsidRPr="00FD0425">
        <w:tab/>
        <w:t>General</w:t>
      </w:r>
      <w:bookmarkEnd w:id="9"/>
    </w:p>
    <w:p w:rsidR="008856E0" w:rsidRPr="00FD0425" w:rsidRDefault="008856E0" w:rsidP="008856E0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:rsidR="008856E0" w:rsidRDefault="008856E0" w:rsidP="008856E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8856E0" w:rsidRPr="00FD0425" w:rsidRDefault="008856E0" w:rsidP="008856E0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:rsidR="008856E0" w:rsidRPr="00FD0425" w:rsidRDefault="008856E0" w:rsidP="008856E0">
      <w:pPr>
        <w:pStyle w:val="4"/>
      </w:pPr>
      <w:bookmarkStart w:id="10" w:name="_Toc51850513"/>
      <w:r w:rsidRPr="00FD0425">
        <w:t>8.4.2.2</w:t>
      </w:r>
      <w:r w:rsidRPr="00FD0425">
        <w:tab/>
        <w:t>Successful Operation</w:t>
      </w:r>
      <w:bookmarkEnd w:id="10"/>
    </w:p>
    <w:p w:rsidR="008856E0" w:rsidRPr="00FD0425" w:rsidRDefault="008856E0" w:rsidP="008856E0">
      <w:pPr>
        <w:pStyle w:val="TH"/>
        <w:rPr>
          <w:rFonts w:eastAsia="宋体"/>
        </w:rPr>
      </w:pPr>
      <w:r w:rsidRPr="00FD0425">
        <w:object w:dxaOrig="6984" w:dyaOrig="2304">
          <v:shape id="_x0000_i1026" type="#_x0000_t75" style="width:349.6pt;height:115.7pt" o:ole="">
            <v:imagedata r:id="rId15" o:title=""/>
          </v:shape>
          <o:OLEObject Type="Embed" ProgID="Visio.Drawing.11" ShapeID="_x0000_i1026" DrawAspect="Content" ObjectID="_1666548483" r:id="rId16"/>
        </w:object>
      </w:r>
    </w:p>
    <w:p w:rsidR="008856E0" w:rsidRPr="00FD0425" w:rsidRDefault="008856E0" w:rsidP="008856E0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:rsidR="008856E0" w:rsidRPr="00FD0425" w:rsidRDefault="008856E0" w:rsidP="008856E0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:rsidR="008856E0" w:rsidRPr="008B736B" w:rsidRDefault="008856E0" w:rsidP="008856E0">
      <w:pPr>
        <w:rPr>
          <w:b/>
          <w:i/>
          <w:color w:val="0070C0"/>
          <w:sz w:val="32"/>
          <w:highlight w:val="yellow"/>
        </w:rPr>
      </w:pPr>
      <w:bookmarkStart w:id="11" w:name="OLE_LINK87"/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bookmarkEnd w:id="11"/>
    <w:p w:rsidR="008856E0" w:rsidRPr="00FD0425" w:rsidRDefault="008856E0" w:rsidP="008856E0">
      <w:pPr>
        <w:rPr>
          <w:b/>
        </w:rPr>
      </w:pPr>
      <w:r w:rsidRPr="00FD0425">
        <w:rPr>
          <w:b/>
        </w:rPr>
        <w:t>Update of Served Cell Information E-UTRA: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IE, it indicates that the concerned cell was switched off to lower energy consumption.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:rsidR="008856E0" w:rsidRPr="00FD0425" w:rsidRDefault="008856E0" w:rsidP="008856E0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indicated by the </w:t>
      </w:r>
      <w:r w:rsidRPr="00FD0425">
        <w:rPr>
          <w:i/>
          <w:snapToGrid w:val="0"/>
        </w:rPr>
        <w:t xml:space="preserve">Reserved </w:t>
      </w:r>
      <w:proofErr w:type="spellStart"/>
      <w:r w:rsidRPr="00FD0425">
        <w:rPr>
          <w:i/>
          <w:snapToGrid w:val="0"/>
        </w:rPr>
        <w:t>Subframes</w:t>
      </w:r>
      <w:proofErr w:type="spellEnd"/>
      <w:r w:rsidRPr="00FD0425"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i.e. it is valid only in the </w:t>
      </w:r>
      <w:r w:rsidRPr="00FD0425">
        <w:rPr>
          <w:snapToGrid w:val="0"/>
        </w:rPr>
        <w:lastRenderedPageBreak/>
        <w:t xml:space="preserve">control region therein. The size of the control region of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:rsidR="008856E0" w:rsidRDefault="008856E0" w:rsidP="008856E0">
      <w:pPr>
        <w:pStyle w:val="B1"/>
        <w:rPr>
          <w:ins w:id="12" w:author="Huawei" w:date="2020-10-19T16:15:00Z"/>
        </w:rPr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:rsidR="008856E0" w:rsidRPr="00813691" w:rsidRDefault="008856E0" w:rsidP="008856E0">
      <w:pPr>
        <w:pStyle w:val="B1"/>
      </w:pPr>
      <w:ins w:id="13" w:author="Huawei" w:date="2020-10-19T16:15:00Z">
        <w:r>
          <w:t>-</w:t>
        </w:r>
        <w:r w:rsidRPr="008856E0">
          <w:t xml:space="preserve"> </w:t>
        </w:r>
        <w:r>
          <w:tab/>
        </w:r>
        <w:r w:rsidRPr="00C37D2B">
          <w:t xml:space="preserve">If the </w:t>
        </w:r>
        <w:r w:rsidRPr="008107A1">
          <w:rPr>
            <w:i/>
          </w:rPr>
          <w:t>N</w:t>
        </w:r>
        <w:r w:rsidRPr="00C37D2B">
          <w:rPr>
            <w:i/>
            <w:iCs/>
          </w:rPr>
          <w:t xml:space="preserve">PRACH Configuration </w:t>
        </w:r>
        <w:r w:rsidRPr="00C37D2B">
          <w:t xml:space="preserve">IE is contained in the </w:t>
        </w:r>
        <w:r w:rsidRPr="00C37D2B">
          <w:rPr>
            <w:i/>
          </w:rPr>
          <w:t>Served Cell Information</w:t>
        </w:r>
        <w:r>
          <w:rPr>
            <w:i/>
          </w:rPr>
          <w:t xml:space="preserve"> </w:t>
        </w:r>
        <w:r w:rsidRPr="00B438B8">
          <w:rPr>
            <w:i/>
          </w:rPr>
          <w:t>E-UTRA</w:t>
        </w:r>
        <w:r w:rsidRPr="00C37D2B">
          <w:t xml:space="preserve"> IE in the </w:t>
        </w:r>
        <w:r w:rsidRPr="000656F9">
          <w:t xml:space="preserve">NG-RAN NODE CONFIGURATION UPDATE </w:t>
        </w:r>
        <w:r w:rsidRPr="00C37D2B">
          <w:t xml:space="preserve">message, the </w:t>
        </w:r>
        <w:r>
          <w:rPr>
            <w:rFonts w:hint="eastAsia"/>
            <w:lang w:eastAsia="zh-CN"/>
          </w:rPr>
          <w:t>NG-RAN node</w:t>
        </w:r>
        <w:r w:rsidRPr="00C37D2B">
          <w:t xml:space="preserve"> receiving the IE may use this information for </w:t>
        </w:r>
        <w:r w:rsidRPr="00C37D2B">
          <w:rPr>
            <w:lang w:eastAsia="zh-CN"/>
          </w:rPr>
          <w:t>RACH optimisation</w:t>
        </w:r>
        <w:r w:rsidRPr="00C37D2B">
          <w:t>.</w:t>
        </w:r>
      </w:ins>
    </w:p>
    <w:p w:rsidR="008856E0" w:rsidRPr="00FD0425" w:rsidRDefault="008856E0" w:rsidP="008856E0">
      <w:pPr>
        <w:rPr>
          <w:b/>
        </w:rPr>
      </w:pPr>
      <w:r w:rsidRPr="00FD0425">
        <w:rPr>
          <w:b/>
        </w:rPr>
        <w:t>Update of TNL addresses for SCTP associations:</w:t>
      </w:r>
    </w:p>
    <w:p w:rsidR="008856E0" w:rsidRPr="00FD0425" w:rsidRDefault="008856E0" w:rsidP="008856E0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:rsidR="008856E0" w:rsidRPr="00FD0425" w:rsidRDefault="008856E0" w:rsidP="008856E0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:rsidR="008856E0" w:rsidRPr="00FD0425" w:rsidRDefault="008856E0" w:rsidP="008856E0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:rsidR="008B736B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856E0" w:rsidRPr="00FD0425" w:rsidRDefault="008856E0" w:rsidP="008856E0">
      <w:pPr>
        <w:pStyle w:val="4"/>
      </w:pPr>
      <w:bookmarkStart w:id="14" w:name="_Toc51850687"/>
      <w:r w:rsidRPr="00FD0425">
        <w:t>9.2.2.12</w:t>
      </w:r>
      <w:r w:rsidRPr="00FD0425">
        <w:tab/>
        <w:t>Served Cell Information E-UTRA</w:t>
      </w:r>
      <w:bookmarkEnd w:id="14"/>
    </w:p>
    <w:p w:rsidR="008856E0" w:rsidRPr="00FD0425" w:rsidRDefault="008856E0" w:rsidP="008856E0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CGI</w:t>
            </w:r>
          </w:p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8856E0">
              <w:rPr>
                <w:color w:val="0070C0"/>
                <w:highlight w:val="yellow"/>
                <w:lang w:eastAsia="ja-JP"/>
              </w:rPr>
              <w:t>//skip the unchanged part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rPr>
          <w:ins w:id="15" w:author="Huawei" w:date="2020-10-19T16:1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ind w:left="113"/>
              <w:rPr>
                <w:ins w:id="16" w:author="Huawei" w:date="2020-10-19T16:17:00Z"/>
                <w:lang w:eastAsia="zh-CN"/>
              </w:rPr>
            </w:pPr>
            <w:ins w:id="17" w:author="Huawei" w:date="2020-10-19T16:17:00Z">
              <w:r>
                <w:rPr>
                  <w:lang w:eastAsia="zh-CN"/>
                </w:rPr>
                <w:t>N</w:t>
              </w:r>
              <w:r w:rsidRPr="00FD0425">
                <w:rPr>
                  <w:lang w:eastAsia="zh-CN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18" w:author="Huawei" w:date="2020-10-19T16:17:00Z"/>
                <w:rFonts w:cs="Arial"/>
                <w:szCs w:val="18"/>
                <w:lang w:eastAsia="ja-JP"/>
              </w:rPr>
            </w:pPr>
            <w:ins w:id="19" w:author="Huawei" w:date="2020-10-19T16:17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20" w:author="Huawei" w:date="2020-10-19T16:17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21" w:author="Huawei" w:date="2020-10-19T16:17:00Z"/>
                <w:lang w:eastAsia="ja-JP"/>
              </w:rPr>
            </w:pPr>
            <w:ins w:id="22" w:author="Huawei" w:date="2020-10-19T16:17:00Z">
              <w:r w:rsidRPr="006E4E85">
                <w:rPr>
                  <w:lang w:eastAsia="ja-JP"/>
                </w:rPr>
                <w:t>NPRACH</w:t>
              </w:r>
              <w:r w:rsidRPr="00FD0425">
                <w:rPr>
                  <w:lang w:eastAsia="ja-JP"/>
                </w:rPr>
                <w:t xml:space="preserve"> Configuration</w:t>
              </w:r>
            </w:ins>
          </w:p>
          <w:p w:rsidR="008856E0" w:rsidRPr="00FD0425" w:rsidRDefault="008856E0" w:rsidP="008856E0">
            <w:pPr>
              <w:pStyle w:val="TAL"/>
              <w:rPr>
                <w:ins w:id="23" w:author="Huawei" w:date="2020-10-19T16:17:00Z"/>
                <w:rFonts w:cs="Arial"/>
                <w:lang w:eastAsia="ja-JP"/>
              </w:rPr>
            </w:pPr>
            <w:ins w:id="24" w:author="Huawei" w:date="2020-10-19T16:17:00Z">
              <w:r w:rsidRPr="00FD042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25" w:author="Huawei" w:date="2020-10-19T16:17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C"/>
              <w:rPr>
                <w:ins w:id="26" w:author="Huawei" w:date="2020-10-19T16:17:00Z"/>
                <w:lang w:eastAsia="ja-JP"/>
              </w:rPr>
            </w:pPr>
            <w:ins w:id="27" w:author="Huawei" w:date="2020-10-19T16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C"/>
              <w:rPr>
                <w:ins w:id="28" w:author="Huawei" w:date="2020-10-19T16:17:00Z"/>
                <w:rFonts w:cs="Arial"/>
                <w:bCs/>
                <w:lang w:eastAsia="zh-CN"/>
              </w:rPr>
            </w:pPr>
            <w:ins w:id="29" w:author="Huawei" w:date="2020-10-19T16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8B736B" w:rsidRPr="008107A1" w:rsidRDefault="008B736B">
      <w:pPr>
        <w:rPr>
          <w:noProof/>
        </w:rPr>
      </w:pP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856E0" w:rsidRPr="00FD0425" w:rsidRDefault="008856E0" w:rsidP="008856E0">
      <w:pPr>
        <w:pStyle w:val="4"/>
        <w:rPr>
          <w:ins w:id="30" w:author="Huawei" w:date="2020-10-19T16:18:00Z"/>
        </w:rPr>
      </w:pPr>
      <w:bookmarkStart w:id="31" w:name="_Toc51850745"/>
      <w:bookmarkStart w:id="32" w:name="_Toc29390871"/>
      <w:bookmarkStart w:id="33" w:name="_Toc20953694"/>
      <w:ins w:id="34" w:author="Huawei" w:date="2020-10-19T16:18:00Z">
        <w:r w:rsidRPr="00FD0425">
          <w:t>9.2.2</w:t>
        </w:r>
        <w:proofErr w:type="gramStart"/>
        <w:r w:rsidRPr="00FD0425">
          <w:t>.</w:t>
        </w:r>
      </w:ins>
      <w:ins w:id="35" w:author="Huawei" w:date="2020-10-19T16:19:00Z">
        <w:r>
          <w:t>xxx</w:t>
        </w:r>
      </w:ins>
      <w:proofErr w:type="gramEnd"/>
      <w:ins w:id="36" w:author="Huawei" w:date="2020-10-19T16:18:00Z">
        <w:r w:rsidRPr="00FD0425">
          <w:tab/>
        </w:r>
      </w:ins>
      <w:bookmarkEnd w:id="31"/>
      <w:ins w:id="37" w:author="Huawei" w:date="2020-10-19T16:19:00Z">
        <w:r>
          <w:rPr>
            <w:lang w:eastAsia="zh-CN"/>
          </w:rPr>
          <w:t>NPRACH Configuration</w:t>
        </w:r>
      </w:ins>
    </w:p>
    <w:p w:rsidR="008107A1" w:rsidRDefault="008107A1" w:rsidP="008107A1">
      <w:pPr>
        <w:rPr>
          <w:ins w:id="38" w:author="Huawei" w:date="2020-10-19T16:19:00Z"/>
          <w:lang w:eastAsia="zh-CN"/>
        </w:rPr>
      </w:pPr>
      <w:ins w:id="39" w:author="Huawei" w:date="2020-07-24T14:24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NPRACH Configuration.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1701"/>
        <w:gridCol w:w="1559"/>
        <w:gridCol w:w="2410"/>
      </w:tblGrid>
      <w:tr w:rsidR="008856E0" w:rsidTr="00B33461">
        <w:trPr>
          <w:ins w:id="40" w:author="Huawei" w:date="2020-10-19T16:19:00Z"/>
        </w:trPr>
        <w:tc>
          <w:tcPr>
            <w:tcW w:w="2689" w:type="dxa"/>
          </w:tcPr>
          <w:p w:rsidR="008856E0" w:rsidRDefault="008856E0" w:rsidP="00B33461">
            <w:pPr>
              <w:pStyle w:val="TAH"/>
              <w:rPr>
                <w:ins w:id="41" w:author="Huawei" w:date="2020-10-19T16:19:00Z"/>
                <w:lang w:eastAsia="ja-JP"/>
              </w:rPr>
            </w:pPr>
            <w:ins w:id="42" w:author="Huawei" w:date="2020-10-19T16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H"/>
              <w:rPr>
                <w:ins w:id="43" w:author="Huawei" w:date="2020-10-19T16:19:00Z"/>
                <w:lang w:eastAsia="ja-JP"/>
              </w:rPr>
            </w:pPr>
            <w:ins w:id="44" w:author="Huawei" w:date="2020-10-19T16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H"/>
              <w:rPr>
                <w:ins w:id="45" w:author="Huawei" w:date="2020-10-19T16:19:00Z"/>
                <w:lang w:eastAsia="ja-JP"/>
              </w:rPr>
            </w:pPr>
            <w:ins w:id="46" w:author="Huawei" w:date="2020-10-19T16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H"/>
              <w:rPr>
                <w:ins w:id="47" w:author="Huawei" w:date="2020-10-19T16:19:00Z"/>
                <w:lang w:eastAsia="ja-JP"/>
              </w:rPr>
            </w:pPr>
            <w:ins w:id="48" w:author="Huawei" w:date="2020-10-19T16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H"/>
              <w:rPr>
                <w:ins w:id="49" w:author="Huawei" w:date="2020-10-19T16:19:00Z"/>
                <w:lang w:eastAsia="ja-JP"/>
              </w:rPr>
            </w:pPr>
            <w:ins w:id="50" w:author="Huawei" w:date="2020-10-19T16:1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856E0" w:rsidTr="00B33461">
        <w:trPr>
          <w:trHeight w:val="328"/>
          <w:ins w:id="51" w:author="Huawei" w:date="2020-10-19T16:19:00Z"/>
        </w:trPr>
        <w:tc>
          <w:tcPr>
            <w:tcW w:w="2689" w:type="dxa"/>
          </w:tcPr>
          <w:p w:rsidR="008856E0" w:rsidRDefault="008856E0" w:rsidP="00B33461">
            <w:pPr>
              <w:pStyle w:val="TAL"/>
              <w:rPr>
                <w:ins w:id="52" w:author="Huawei" w:date="2020-10-19T16:19:00Z"/>
                <w:szCs w:val="22"/>
                <w:lang w:val="en-US" w:eastAsia="ja-JP"/>
              </w:rPr>
            </w:pPr>
            <w:ins w:id="53" w:author="Huawei" w:date="2020-10-19T16:19:00Z">
              <w:r>
                <w:rPr>
                  <w:lang w:eastAsia="zh-CN"/>
                </w:rPr>
                <w:t xml:space="preserve">CHOICE </w:t>
              </w:r>
              <w:proofErr w:type="spellStart"/>
              <w:r>
                <w:rPr>
                  <w:rFonts w:hint="eastAsia"/>
                  <w:i/>
                  <w:lang w:val="en-US" w:eastAsia="zh-CN"/>
                </w:rPr>
                <w:t>FDDorTDD</w:t>
              </w:r>
              <w:proofErr w:type="spellEnd"/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54" w:author="Huawei" w:date="2020-10-19T16:19:00Z"/>
                <w:szCs w:val="22"/>
                <w:lang w:val="en-US" w:eastAsia="ja-JP"/>
              </w:rPr>
            </w:pPr>
            <w:ins w:id="55" w:author="Huawei" w:date="2020-10-19T16:19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56" w:author="Huawei" w:date="2020-10-19T16:19:00Z"/>
                <w:szCs w:val="22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57" w:author="Huawei" w:date="2020-10-19T16:19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58" w:author="Huawei" w:date="2020-10-19T16:19:00Z"/>
                <w:szCs w:val="22"/>
                <w:lang w:eastAsia="ja-JP"/>
              </w:rPr>
            </w:pPr>
          </w:p>
        </w:tc>
      </w:tr>
      <w:tr w:rsidR="008856E0" w:rsidTr="00B33461">
        <w:trPr>
          <w:trHeight w:val="211"/>
          <w:ins w:id="59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142"/>
              <w:rPr>
                <w:ins w:id="60" w:author="Huawei" w:date="2020-10-19T16:19:00Z"/>
                <w:lang w:val="en-US" w:eastAsia="zh-CN"/>
              </w:rPr>
            </w:pPr>
            <w:ins w:id="61" w:author="Huawei" w:date="2020-10-19T16:19:00Z">
              <w:r w:rsidRPr="00B6743F">
                <w:rPr>
                  <w:rFonts w:hint="eastAsia"/>
                  <w:lang w:val="en-US" w:eastAsia="zh-CN"/>
                </w:rPr>
                <w:t>&gt;</w:t>
              </w:r>
              <w:r w:rsidRPr="00B6743F">
                <w:rPr>
                  <w:rFonts w:hint="eastAsia"/>
                  <w:i/>
                  <w:iCs/>
                  <w:lang w:val="en-US" w:eastAsia="zh-CN"/>
                </w:rPr>
                <w:t>FDD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62" w:author="Huawei" w:date="2020-10-19T16:19:00Z"/>
                <w:szCs w:val="22"/>
                <w:lang w:val="en-US" w:eastAsia="ja-JP"/>
              </w:rPr>
            </w:pPr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63" w:author="Huawei" w:date="2020-10-19T16:19:00Z"/>
                <w:szCs w:val="22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64" w:author="Huawei" w:date="2020-10-19T16:19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65" w:author="Huawei" w:date="2020-10-19T16:19:00Z"/>
                <w:szCs w:val="22"/>
                <w:lang w:eastAsia="ja-JP"/>
              </w:rPr>
            </w:pPr>
          </w:p>
        </w:tc>
      </w:tr>
      <w:tr w:rsidR="008856E0" w:rsidTr="00B33461">
        <w:trPr>
          <w:trHeight w:val="960"/>
          <w:ins w:id="66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67" w:author="Huawei" w:date="2020-10-19T16:19:00Z"/>
                <w:szCs w:val="22"/>
                <w:lang w:val="en-US" w:eastAsia="ja-JP"/>
              </w:rPr>
            </w:pPr>
            <w:ins w:id="68" w:author="Huawei" w:date="2020-10-19T16:19:00Z">
              <w:r w:rsidRPr="00B6743F">
                <w:rPr>
                  <w:rFonts w:hint="eastAsia"/>
                  <w:szCs w:val="22"/>
                  <w:lang w:val="en-US" w:eastAsia="zh-CN"/>
                </w:rPr>
                <w:t>&gt;&gt;</w:t>
              </w:r>
              <w:r w:rsidRPr="00B6743F">
                <w:rPr>
                  <w:szCs w:val="22"/>
                  <w:lang w:val="en-US" w:eastAsia="ja-JP"/>
                </w:rPr>
                <w:t>N</w:t>
              </w:r>
              <w:r w:rsidRPr="00B6743F">
                <w:rPr>
                  <w:rFonts w:hint="eastAsia"/>
                  <w:szCs w:val="22"/>
                  <w:lang w:val="en-US" w:eastAsia="zh-CN"/>
                </w:rPr>
                <w:t>PRACH</w:t>
              </w:r>
              <w:r w:rsidRPr="00B6743F"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69" w:author="Huawei" w:date="2020-10-19T16:19:00Z"/>
                <w:szCs w:val="22"/>
                <w:lang w:val="en-US" w:eastAsia="ja-JP"/>
              </w:rPr>
            </w:pPr>
            <w:ins w:id="70" w:author="Huawei" w:date="2020-10-19T16:19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71" w:author="Huawei" w:date="2020-10-19T16:19:00Z"/>
                <w:szCs w:val="22"/>
                <w:lang w:eastAsia="ja-JP"/>
              </w:rPr>
            </w:pPr>
            <w:ins w:id="72" w:author="Huawei" w:date="2020-10-19T16:19:00Z">
              <w:r>
                <w:rPr>
                  <w:rFonts w:hint="eastAsia"/>
                  <w:szCs w:val="22"/>
                  <w:lang w:eastAsia="ja-JP"/>
                </w:rPr>
                <w:t>ENUMERATED {us66dot7, us266dot7</w:t>
              </w:r>
              <w:r>
                <w:rPr>
                  <w:szCs w:val="22"/>
                  <w:lang w:eastAsia="ja-JP"/>
                </w:rPr>
                <w:t xml:space="preserve">, </w:t>
              </w:r>
              <w:r w:rsidRPr="001D30CC">
                <w:rPr>
                  <w:szCs w:val="22"/>
                  <w:lang w:eastAsia="ja-JP"/>
                </w:rPr>
                <w:t>…</w:t>
              </w:r>
              <w:r>
                <w:rPr>
                  <w:rFonts w:hint="eastAsia"/>
                  <w:szCs w:val="22"/>
                  <w:lang w:eastAsia="ja-JP"/>
                </w:rPr>
                <w:t>}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73" w:author="Huawei" w:date="2020-10-19T16:19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74" w:author="Huawei" w:date="2020-10-19T16:19:00Z"/>
                <w:szCs w:val="22"/>
                <w:lang w:eastAsia="ja-JP"/>
              </w:rPr>
            </w:pPr>
          </w:p>
        </w:tc>
      </w:tr>
      <w:tr w:rsidR="008856E0" w:rsidTr="00B33461">
        <w:trPr>
          <w:ins w:id="75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76" w:author="Huawei" w:date="2020-10-19T16:19:00Z"/>
                <w:lang w:eastAsia="zh-CN"/>
              </w:rPr>
            </w:pPr>
            <w:ins w:id="77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78" w:author="Huawei" w:date="2020-10-19T16:19:00Z"/>
                <w:lang w:eastAsia="ja-JP"/>
              </w:rPr>
            </w:pPr>
            <w:ins w:id="79" w:author="Huawei" w:date="2020-10-19T16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80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81" w:author="Huawei" w:date="2020-10-19T16:19:00Z"/>
                <w:rFonts w:cs="Arial"/>
                <w:szCs w:val="18"/>
                <w:lang w:eastAsia="zh-CN"/>
              </w:rPr>
            </w:pPr>
            <w:ins w:id="82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83" w:author="Huawei" w:date="2020-10-19T16:19:00Z"/>
                <w:lang w:eastAsia="zh-CN"/>
              </w:rPr>
            </w:pPr>
            <w:ins w:id="84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85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86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ins w:id="87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88" w:author="Huawei" w:date="2020-10-19T16:19:00Z"/>
                <w:lang w:val="en-US" w:eastAsia="zh-CN"/>
              </w:rPr>
            </w:pPr>
            <w:ins w:id="89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</w:t>
              </w:r>
              <w:r w:rsidRPr="00B6743F">
                <w:rPr>
                  <w:rFonts w:hint="eastAsia"/>
                  <w:lang w:val="en-US" w:eastAsia="zh-CN"/>
                </w:rPr>
                <w:t>EDT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90" w:author="Huawei" w:date="2020-10-19T16:19:00Z"/>
                <w:lang w:val="en-US" w:eastAsia="zh-CN"/>
              </w:rPr>
            </w:pPr>
            <w:ins w:id="91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92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93" w:author="Huawei" w:date="2020-10-19T16:19:00Z"/>
                <w:rFonts w:cs="Arial"/>
                <w:lang w:eastAsia="ja-JP"/>
              </w:rPr>
            </w:pPr>
            <w:ins w:id="94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95" w:author="Huawei" w:date="2020-10-19T16:19:00Z"/>
                <w:rFonts w:cs="Arial"/>
                <w:lang w:val="en-US" w:eastAsia="zh-CN"/>
              </w:rPr>
            </w:pPr>
            <w:ins w:id="96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97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98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ins w:id="99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00" w:author="Huawei" w:date="2020-10-19T16:19:00Z"/>
                <w:lang w:val="en-US" w:eastAsia="zh-CN"/>
              </w:rPr>
            </w:pPr>
            <w:ins w:id="101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</w:t>
              </w:r>
              <w:r w:rsidRPr="00B6743F">
                <w:rPr>
                  <w:lang w:val="en-US" w:eastAsia="zh-CN"/>
                </w:rPr>
                <w:t xml:space="preserve">Format 2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02" w:author="Huawei" w:date="2020-10-19T16:19:00Z"/>
                <w:lang w:eastAsia="ja-JP"/>
              </w:rPr>
            </w:pPr>
            <w:ins w:id="103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04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05" w:author="Huawei" w:date="2020-10-19T16:19:00Z"/>
                <w:rFonts w:cs="Arial"/>
                <w:lang w:eastAsia="ja-JP"/>
              </w:rPr>
            </w:pPr>
            <w:ins w:id="106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07" w:author="Huawei" w:date="2020-10-19T16:19:00Z"/>
                <w:rFonts w:cs="Arial"/>
                <w:lang w:val="en-US" w:eastAsia="zh-CN"/>
              </w:rPr>
            </w:pPr>
            <w:ins w:id="108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09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10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ins w:id="111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12" w:author="Huawei" w:date="2020-10-19T16:19:00Z"/>
                <w:lang w:val="en-US" w:eastAsia="zh-CN"/>
              </w:rPr>
            </w:pPr>
            <w:ins w:id="113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 </w:t>
              </w:r>
              <w:r w:rsidRPr="00B6743F">
                <w:rPr>
                  <w:lang w:val="en-US" w:eastAsia="zh-CN"/>
                </w:rPr>
                <w:t xml:space="preserve">Format 2 EDT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14" w:author="Huawei" w:date="2020-10-19T16:19:00Z"/>
                <w:lang w:val="en-US" w:eastAsia="zh-CN"/>
              </w:rPr>
            </w:pPr>
            <w:ins w:id="115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16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17" w:author="Huawei" w:date="2020-10-19T16:19:00Z"/>
                <w:rFonts w:cs="Arial"/>
                <w:lang w:eastAsia="ja-JP"/>
              </w:rPr>
            </w:pPr>
            <w:ins w:id="118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19" w:author="Huawei" w:date="2020-10-19T16:19:00Z"/>
                <w:rFonts w:cs="Arial"/>
                <w:lang w:val="en-US" w:eastAsia="zh-CN"/>
              </w:rPr>
            </w:pPr>
            <w:ins w:id="120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21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22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trHeight w:val="732"/>
          <w:ins w:id="123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24" w:author="Huawei" w:date="2020-10-19T16:19:00Z"/>
                <w:lang w:eastAsia="zh-CN"/>
              </w:rPr>
            </w:pPr>
            <w:ins w:id="125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26" w:author="Huawei" w:date="2020-10-19T16:19:00Z"/>
                <w:lang w:val="en-US" w:eastAsia="zh-CN"/>
              </w:rPr>
            </w:pPr>
            <w:ins w:id="127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28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29" w:author="Huawei" w:date="2020-10-19T16:19:00Z"/>
                <w:lang w:eastAsia="zh-CN"/>
              </w:rPr>
            </w:pPr>
            <w:ins w:id="130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31" w:author="Huawei" w:date="2020-10-19T16:19:00Z"/>
                <w:lang w:eastAsia="zh-CN"/>
              </w:rPr>
            </w:pPr>
            <w:ins w:id="132" w:author="Huawei" w:date="2020-10-19T16:19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UL-ConfigCommonList-NB-r14</w:t>
              </w:r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33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34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trHeight w:val="732"/>
          <w:ins w:id="135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36" w:author="Huawei" w:date="2020-10-19T16:19:00Z"/>
                <w:lang w:eastAsia="zh-CN"/>
              </w:rPr>
            </w:pPr>
            <w:ins w:id="137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</w:t>
              </w:r>
              <w:r w:rsidRPr="00B6743F">
                <w:rPr>
                  <w:lang w:val="en-US" w:eastAsia="zh-CN"/>
                </w:rPr>
                <w:t xml:space="preserve">Format 2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38" w:author="Huawei" w:date="2020-10-19T16:19:00Z"/>
                <w:lang w:val="en-US" w:eastAsia="zh-CN"/>
              </w:rPr>
            </w:pPr>
            <w:ins w:id="139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40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41" w:author="Huawei" w:date="2020-10-19T16:19:00Z"/>
                <w:rFonts w:cs="Arial"/>
                <w:lang w:eastAsia="ja-JP"/>
              </w:rPr>
            </w:pPr>
            <w:ins w:id="142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43" w:author="Huawei" w:date="2020-10-19T16:19:00Z"/>
                <w:rFonts w:cs="Arial"/>
                <w:lang w:eastAsia="ja-JP"/>
              </w:rPr>
            </w:pPr>
            <w:ins w:id="144" w:author="Huawei" w:date="2020-10-19T16:19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UL-ConfigCommonList-NB-v1530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  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45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46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trHeight w:val="272"/>
          <w:ins w:id="147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142"/>
              <w:rPr>
                <w:ins w:id="148" w:author="Huawei" w:date="2020-10-19T16:19:00Z"/>
                <w:lang w:eastAsia="zh-CN"/>
              </w:rPr>
            </w:pPr>
            <w:ins w:id="149" w:author="Huawei" w:date="2020-10-19T16:19:00Z">
              <w:r w:rsidRPr="00B6743F">
                <w:rPr>
                  <w:rFonts w:hint="eastAsia"/>
                  <w:lang w:val="en-US" w:eastAsia="zh-CN"/>
                </w:rPr>
                <w:t>&gt;</w:t>
              </w:r>
              <w:r w:rsidRPr="00B6743F">
                <w:rPr>
                  <w:rFonts w:hint="eastAsia"/>
                  <w:i/>
                  <w:iCs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50" w:author="Huawei" w:date="2020-10-19T16:19:00Z"/>
                <w:lang w:val="en-US" w:eastAsia="zh-CN"/>
              </w:rPr>
            </w:pPr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51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52" w:author="Huawei" w:date="2020-10-19T16:1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53" w:author="Huawei" w:date="2020-10-19T16:19:00Z"/>
                <w:rFonts w:cs="Arial"/>
                <w:lang w:eastAsia="ja-JP"/>
              </w:rPr>
            </w:pPr>
          </w:p>
        </w:tc>
      </w:tr>
      <w:tr w:rsidR="008856E0" w:rsidTr="00B33461">
        <w:trPr>
          <w:trHeight w:val="732"/>
          <w:ins w:id="154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55" w:author="Huawei" w:date="2020-10-19T16:19:00Z"/>
                <w:lang w:val="en-US" w:eastAsia="zh-CN"/>
              </w:rPr>
            </w:pPr>
            <w:ins w:id="156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proofErr w:type="spellStart"/>
              <w:r w:rsidRPr="00B6743F">
                <w:t>nprach-PreambleFormat</w:t>
              </w:r>
              <w:proofErr w:type="spellEnd"/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57" w:author="Huawei" w:date="2020-10-19T16:19:00Z"/>
                <w:lang w:val="en-US" w:eastAsia="zh-CN"/>
              </w:rPr>
            </w:pPr>
            <w:ins w:id="158" w:author="Huawei" w:date="2020-10-19T16:1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59" w:author="Huawei" w:date="2020-10-19T16:19:00Z"/>
                <w:lang w:eastAsia="ja-JP"/>
              </w:rPr>
            </w:pPr>
            <w:ins w:id="160" w:author="Huawei" w:date="2020-10-19T16:19:00Z">
              <w:r>
                <w:t xml:space="preserve">ENUMERATED {fmt0, fmt1, fmt2, fmt0-a, fmt1-a, </w:t>
              </w:r>
              <w:r w:rsidRPr="009013C7">
                <w:t>…</w:t>
              </w:r>
              <w:r>
                <w:t>}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61" w:author="Huawei" w:date="2020-10-19T16:1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62" w:author="Huawei" w:date="2020-10-19T16:19:00Z"/>
                <w:rFonts w:cs="Arial"/>
                <w:lang w:eastAsia="ja-JP"/>
              </w:rPr>
            </w:pPr>
          </w:p>
        </w:tc>
      </w:tr>
      <w:tr w:rsidR="008856E0" w:rsidTr="00B33461">
        <w:trPr>
          <w:trHeight w:val="732"/>
          <w:ins w:id="163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64" w:author="Huawei" w:date="2020-10-19T16:19:00Z"/>
                <w:lang w:val="en-US" w:eastAsia="zh-CN"/>
              </w:rPr>
            </w:pPr>
            <w:ins w:id="165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>Anchor Carrier NPRACH Configuration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66" w:author="Huawei" w:date="2020-10-19T16:19:00Z"/>
                <w:lang w:val="en-US" w:eastAsia="zh-CN"/>
              </w:rPr>
            </w:pPr>
            <w:ins w:id="167" w:author="Huawei" w:date="2020-10-19T16:1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68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69" w:author="Huawei" w:date="2020-10-19T16:19:00Z"/>
                <w:rFonts w:cs="Arial"/>
                <w:lang w:eastAsia="ja-JP"/>
              </w:rPr>
            </w:pPr>
            <w:ins w:id="170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71" w:author="Huawei" w:date="2020-10-19T16:19:00Z"/>
                <w:rFonts w:cs="Arial"/>
                <w:lang w:eastAsia="ja-JP"/>
              </w:rPr>
            </w:pPr>
            <w:ins w:id="172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NPRACH-ParametersListTDD-NB-r15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73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74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trHeight w:val="732"/>
          <w:ins w:id="175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76" w:author="Huawei" w:date="2020-10-19T16:19:00Z"/>
                <w:b/>
                <w:bCs/>
                <w:lang w:val="en-US" w:eastAsia="zh-CN"/>
              </w:rPr>
            </w:pPr>
            <w:ins w:id="177" w:author="Huawei" w:date="2020-10-19T16:19:00Z">
              <w:r w:rsidRPr="00B6743F">
                <w:rPr>
                  <w:rFonts w:hint="eastAsia"/>
                  <w:b/>
                  <w:bCs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b/>
                  <w:bCs/>
                  <w:lang w:eastAsia="zh-CN"/>
                </w:rPr>
                <w:t>Non</w:t>
              </w:r>
              <w:r w:rsidRPr="00B6743F">
                <w:rPr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b/>
                  <w:bCs/>
                  <w:lang w:eastAsia="zh-CN"/>
                </w:rPr>
                <w:t>Anchor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b/>
                  <w:bCs/>
                  <w:lang w:eastAsia="zh-CN"/>
                </w:rPr>
                <w:t xml:space="preserve">Carrier 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>Frequency</w:t>
              </w:r>
              <w:r w:rsidRPr="00B6743F">
                <w:rPr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>Configuration</w:t>
              </w:r>
              <w:r w:rsidRPr="00B6743F">
                <w:rPr>
                  <w:b/>
                  <w:bCs/>
                  <w:lang w:val="en-US"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78" w:author="Huawei" w:date="2020-10-19T16:19:00Z"/>
                <w:lang w:val="en-US" w:eastAsia="zh-CN"/>
              </w:rPr>
            </w:pPr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79" w:author="Huawei" w:date="2020-10-19T16:19:00Z"/>
                <w:lang w:val="en-US" w:eastAsia="zh-CN"/>
              </w:rPr>
            </w:pPr>
            <w:ins w:id="180" w:author="Huawei" w:date="2020-10-19T16:19:00Z">
              <w:r w:rsidRPr="00C33869">
                <w:rPr>
                  <w:i/>
                  <w:iCs/>
                  <w:lang w:val="en-US" w:eastAsia="zh-CN"/>
                </w:rPr>
                <w:t>0..</w:t>
              </w:r>
              <w:r w:rsidRPr="00C33869">
                <w:rPr>
                  <w:rFonts w:hint="eastAsia"/>
                  <w:i/>
                  <w:iCs/>
                  <w:lang w:val="en-US" w:eastAsia="zh-CN"/>
                </w:rPr>
                <w:t>&lt;</w:t>
              </w:r>
              <w:r w:rsidRPr="00C33869">
                <w:rPr>
                  <w:i/>
                  <w:iCs/>
                  <w:noProof/>
                </w:rPr>
                <w:t xml:space="preserve"> maxnoofNonAnchorCarrierFreqConfig</w:t>
              </w:r>
              <w:r>
                <w:rPr>
                  <w:rFonts w:hint="eastAsia"/>
                  <w:lang w:val="en-US" w:eastAsia="zh-CN"/>
                </w:rPr>
                <w:t>&gt;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81" w:author="Huawei" w:date="2020-10-19T16:1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82" w:author="Huawei" w:date="2020-10-19T16:19:00Z"/>
                <w:rFonts w:cs="Arial"/>
                <w:lang w:val="en-US" w:eastAsia="zh-CN"/>
              </w:rPr>
            </w:pPr>
          </w:p>
        </w:tc>
      </w:tr>
      <w:tr w:rsidR="008856E0" w:rsidTr="00B33461">
        <w:trPr>
          <w:trHeight w:val="732"/>
          <w:ins w:id="183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425"/>
              <w:rPr>
                <w:ins w:id="184" w:author="Huawei" w:date="2020-10-19T16:19:00Z"/>
                <w:lang w:val="en-US" w:eastAsia="zh-CN"/>
              </w:rPr>
            </w:pPr>
            <w:ins w:id="185" w:author="Huawei" w:date="2020-10-19T16:19:00Z">
              <w:r w:rsidRPr="00B6743F">
                <w:rPr>
                  <w:rFonts w:hint="eastAsia"/>
                  <w:lang w:val="en-US" w:eastAsia="zh-CN"/>
                </w:rPr>
                <w:t xml:space="preserve">&gt;&gt;&gt; 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rFonts w:hint="eastAsia"/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</w:t>
              </w:r>
              <w:r w:rsidRPr="00B6743F"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86" w:author="Huawei" w:date="2020-10-19T16:19:00Z"/>
                <w:lang w:val="en-US" w:eastAsia="zh-CN"/>
              </w:rPr>
            </w:pPr>
            <w:ins w:id="187" w:author="Huawei" w:date="2020-10-19T16:1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88" w:author="Huawei" w:date="2020-10-19T16:19:00Z"/>
                <w:lang w:val="en-US" w:eastAsia="zh-CN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89" w:author="Huawei" w:date="2020-10-19T16:19:00Z"/>
                <w:rFonts w:cs="Arial"/>
                <w:lang w:eastAsia="ja-JP"/>
              </w:rPr>
            </w:pPr>
            <w:ins w:id="190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91" w:author="Huawei" w:date="2020-10-19T16:19:00Z"/>
                <w:rFonts w:cs="Arial"/>
                <w:lang w:val="en-US" w:eastAsia="zh-CN"/>
              </w:rPr>
            </w:pPr>
            <w:ins w:id="192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DL-CarrierConfigCommon-NB-r14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93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94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trHeight w:val="732"/>
          <w:ins w:id="195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96" w:author="Huawei" w:date="2020-10-19T16:19:00Z"/>
                <w:lang w:eastAsia="zh-CN"/>
              </w:rPr>
            </w:pPr>
            <w:ins w:id="197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rFonts w:hint="eastAsia"/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NPRACH Configuration 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98" w:author="Huawei" w:date="2020-10-19T16:19:00Z"/>
                <w:lang w:val="en-US" w:eastAsia="zh-CN"/>
              </w:rPr>
            </w:pPr>
            <w:ins w:id="199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200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201" w:author="Huawei" w:date="2020-10-19T16:19:00Z"/>
                <w:rFonts w:cs="Arial"/>
                <w:lang w:eastAsia="ja-JP"/>
              </w:rPr>
            </w:pPr>
            <w:ins w:id="202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203" w:author="Huawei" w:date="2020-10-19T16:19:00Z"/>
                <w:rFonts w:cs="Arial"/>
                <w:lang w:eastAsia="ja-JP"/>
              </w:rPr>
            </w:pPr>
            <w:ins w:id="204" w:author="Huawei" w:date="2020-10-19T16:19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UL-ConfigCommonListTDD-NB-r15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205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206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8856E0" w:rsidRPr="00C33869" w:rsidRDefault="008856E0" w:rsidP="008856E0">
      <w:pPr>
        <w:rPr>
          <w:ins w:id="207" w:author="Huawei" w:date="2020-10-19T16:19:00Z"/>
          <w:b/>
          <w:i/>
          <w:sz w:val="22"/>
          <w:szCs w:val="22"/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856E0" w:rsidRPr="00DB4D57" w:rsidTr="00B33461">
        <w:trPr>
          <w:ins w:id="208" w:author="Huawei" w:date="2020-10-19T16:19:00Z"/>
        </w:trPr>
        <w:tc>
          <w:tcPr>
            <w:tcW w:w="3688" w:type="dxa"/>
            <w:hideMark/>
          </w:tcPr>
          <w:p w:rsidR="008856E0" w:rsidRPr="00BC73DE" w:rsidRDefault="008856E0" w:rsidP="00B33461">
            <w:pPr>
              <w:pStyle w:val="TAH"/>
              <w:rPr>
                <w:ins w:id="209" w:author="Huawei" w:date="2020-10-19T16:19:00Z"/>
                <w:lang w:eastAsia="ja-JP"/>
              </w:rPr>
            </w:pPr>
            <w:ins w:id="210" w:author="Huawei" w:date="2020-10-19T16:19:00Z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hideMark/>
          </w:tcPr>
          <w:p w:rsidR="008856E0" w:rsidRPr="00BC73DE" w:rsidRDefault="008856E0" w:rsidP="00B33461">
            <w:pPr>
              <w:pStyle w:val="TAH"/>
              <w:rPr>
                <w:ins w:id="211" w:author="Huawei" w:date="2020-10-19T16:19:00Z"/>
                <w:lang w:eastAsia="ja-JP"/>
              </w:rPr>
            </w:pPr>
            <w:ins w:id="212" w:author="Huawei" w:date="2020-10-19T16:19:00Z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8856E0" w:rsidRPr="00DB4D57" w:rsidTr="00B33461">
        <w:trPr>
          <w:ins w:id="213" w:author="Huawei" w:date="2020-10-19T16:19:00Z"/>
        </w:trPr>
        <w:tc>
          <w:tcPr>
            <w:tcW w:w="3688" w:type="dxa"/>
            <w:hideMark/>
          </w:tcPr>
          <w:p w:rsidR="008856E0" w:rsidRPr="00BC73DE" w:rsidRDefault="008856E0" w:rsidP="00B33461">
            <w:pPr>
              <w:pStyle w:val="TAL"/>
              <w:rPr>
                <w:ins w:id="214" w:author="Huawei" w:date="2020-10-19T16:19:00Z"/>
                <w:lang w:eastAsia="ja-JP"/>
              </w:rPr>
            </w:pPr>
            <w:ins w:id="215" w:author="Huawei" w:date="2020-10-19T16:19:00Z">
              <w:r w:rsidRPr="00A4739B">
                <w:rPr>
                  <w:noProof/>
                </w:rPr>
                <w:t>maxnoofNonAnchorCarrierFreqConfig</w:t>
              </w:r>
            </w:ins>
          </w:p>
        </w:tc>
        <w:tc>
          <w:tcPr>
            <w:tcW w:w="5672" w:type="dxa"/>
            <w:hideMark/>
          </w:tcPr>
          <w:p w:rsidR="008856E0" w:rsidRPr="00BC73DE" w:rsidRDefault="008856E0" w:rsidP="00B33461">
            <w:pPr>
              <w:pStyle w:val="TAL"/>
              <w:rPr>
                <w:ins w:id="216" w:author="Huawei" w:date="2020-10-19T16:19:00Z"/>
                <w:lang w:val="en-US" w:eastAsia="ja-JP"/>
              </w:rPr>
            </w:pPr>
            <w:ins w:id="217" w:author="Huawei" w:date="2020-10-19T16:19:00Z">
              <w:r w:rsidRPr="00622609">
                <w:rPr>
                  <w:rFonts w:cs="Arial"/>
                  <w:bCs/>
                  <w:lang w:eastAsia="ja-JP"/>
                </w:rPr>
                <w:t xml:space="preserve">Maximum no. </w:t>
              </w:r>
              <w:r>
                <w:rPr>
                  <w:rFonts w:cs="Arial"/>
                  <w:bCs/>
                  <w:lang w:eastAsia="ja-JP"/>
                </w:rPr>
                <w:t xml:space="preserve">of non-Anchor Carrier Frequency Configurations. </w:t>
              </w:r>
              <w:r w:rsidRPr="00622609">
                <w:rPr>
                  <w:rFonts w:cs="Arial"/>
                  <w:bCs/>
                  <w:lang w:eastAsia="ja-JP"/>
                </w:rPr>
                <w:t xml:space="preserve">Value is </w:t>
              </w:r>
              <w:r>
                <w:rPr>
                  <w:rFonts w:cs="Arial"/>
                  <w:bCs/>
                  <w:lang w:eastAsia="ja-JP"/>
                </w:rPr>
                <w:t>15</w:t>
              </w:r>
              <w:r w:rsidRPr="00622609">
                <w:rPr>
                  <w:rFonts w:cs="Arial"/>
                  <w:bCs/>
                  <w:lang w:eastAsia="ja-JP"/>
                </w:rPr>
                <w:t>.</w:t>
              </w:r>
            </w:ins>
          </w:p>
        </w:tc>
      </w:tr>
    </w:tbl>
    <w:p w:rsidR="008856E0" w:rsidRDefault="008856E0" w:rsidP="008107A1">
      <w:pPr>
        <w:rPr>
          <w:ins w:id="218" w:author="Huawei" w:date="2020-07-24T14:24:00Z"/>
          <w:lang w:eastAsia="zh-CN"/>
        </w:rPr>
      </w:pPr>
    </w:p>
    <w:bookmarkEnd w:id="32"/>
    <w:bookmarkEnd w:id="33"/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107A1" w:rsidRPr="008856E0" w:rsidRDefault="008107A1" w:rsidP="008B736B">
      <w:pPr>
        <w:rPr>
          <w:noProof/>
        </w:rPr>
        <w:sectPr w:rsidR="008107A1" w:rsidRPr="008856E0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77C5" w:rsidRPr="00FD0425" w:rsidRDefault="004577C5" w:rsidP="004577C5">
      <w:pPr>
        <w:pStyle w:val="3"/>
      </w:pPr>
      <w:bookmarkStart w:id="219" w:name="_Toc51850892"/>
      <w:bookmarkStart w:id="220" w:name="_Toc20955408"/>
      <w:bookmarkStart w:id="221" w:name="_Toc29991616"/>
      <w:bookmarkStart w:id="222" w:name="_Toc36556019"/>
      <w:bookmarkStart w:id="223" w:name="_Toc44497804"/>
      <w:bookmarkStart w:id="224" w:name="_Toc45108191"/>
      <w:bookmarkStart w:id="225" w:name="_Toc45901811"/>
      <w:r w:rsidRPr="00FD0425">
        <w:lastRenderedPageBreak/>
        <w:t>9.3.5</w:t>
      </w:r>
      <w:r w:rsidRPr="00FD0425">
        <w:tab/>
        <w:t>Information Element definitions</w:t>
      </w:r>
      <w:bookmarkEnd w:id="219"/>
    </w:p>
    <w:p w:rsidR="004577C5" w:rsidRPr="00FD0425" w:rsidRDefault="004577C5" w:rsidP="004577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577C5" w:rsidRPr="00FD0425" w:rsidRDefault="004577C5" w:rsidP="004577C5">
      <w:pPr>
        <w:pStyle w:val="PL"/>
      </w:pPr>
      <w:r w:rsidRPr="00FD0425">
        <w:t>-- **************************************************************</w:t>
      </w:r>
    </w:p>
    <w:p w:rsidR="004577C5" w:rsidRPr="00FD0425" w:rsidRDefault="004577C5" w:rsidP="004577C5">
      <w:pPr>
        <w:pStyle w:val="PL"/>
      </w:pPr>
      <w:r w:rsidRPr="00FD0425">
        <w:t>--</w:t>
      </w:r>
    </w:p>
    <w:p w:rsidR="004577C5" w:rsidRPr="00FD0425" w:rsidRDefault="004577C5" w:rsidP="004577C5">
      <w:pPr>
        <w:pStyle w:val="PL"/>
      </w:pPr>
      <w:r w:rsidRPr="00FD0425">
        <w:t>-- Information Element Definitions</w:t>
      </w:r>
    </w:p>
    <w:p w:rsidR="004577C5" w:rsidRPr="00FD0425" w:rsidRDefault="004577C5" w:rsidP="004577C5">
      <w:pPr>
        <w:pStyle w:val="PL"/>
      </w:pPr>
      <w:r w:rsidRPr="00FD0425">
        <w:t>--</w:t>
      </w:r>
    </w:p>
    <w:p w:rsidR="004577C5" w:rsidRPr="00FD0425" w:rsidRDefault="004577C5" w:rsidP="004577C5">
      <w:pPr>
        <w:pStyle w:val="PL"/>
      </w:pPr>
      <w:r w:rsidRPr="00FD0425">
        <w:t>-- **************************************************************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XnAP-IEs {</w:t>
      </w:r>
    </w:p>
    <w:p w:rsidR="004577C5" w:rsidRPr="00FD0425" w:rsidRDefault="004577C5" w:rsidP="004577C5">
      <w:pPr>
        <w:pStyle w:val="PL"/>
      </w:pPr>
      <w:r w:rsidRPr="00FD0425">
        <w:t>itu-t (0) identified-organization (4) etsi (0) mobileDomain (0)</w:t>
      </w:r>
    </w:p>
    <w:p w:rsidR="004577C5" w:rsidRPr="00FD0425" w:rsidRDefault="004577C5" w:rsidP="004577C5">
      <w:pPr>
        <w:pStyle w:val="PL"/>
      </w:pPr>
      <w:r w:rsidRPr="00FD0425">
        <w:t>ngran-access (22) modules (3) xnap (2) version1 (1) xnap-IEs (2) }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DEFINITIONS AUTOMATIC TAGS ::=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BEGIN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IMPORTS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  <w:rPr>
          <w:lang w:eastAsia="ja-JP"/>
        </w:rPr>
      </w:pPr>
    </w:p>
    <w:p w:rsidR="004577C5" w:rsidRPr="00FD042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4577C5" w:rsidRPr="00FD042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4577C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4577C5" w:rsidRDefault="004577C5" w:rsidP="004577C5">
      <w:pPr>
        <w:pStyle w:val="PL"/>
        <w:rPr>
          <w:noProof w:val="0"/>
          <w:snapToGrid w:val="0"/>
        </w:rPr>
      </w:pPr>
      <w:bookmarkStart w:id="226" w:name="_Hlk36619637"/>
      <w:r>
        <w:rPr>
          <w:snapToGrid w:val="0"/>
        </w:rPr>
        <w:tab/>
        <w:t>id-ConfiguredTACIndication,</w:t>
      </w:r>
      <w:bookmarkEnd w:id="226"/>
    </w:p>
    <w:p w:rsidR="004577C5" w:rsidRPr="009354E2" w:rsidRDefault="004577C5" w:rsidP="004577C5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4577C5" w:rsidRPr="00DA6DDA" w:rsidRDefault="004577C5" w:rsidP="004577C5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4577C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4577C5" w:rsidRPr="009354E2" w:rsidRDefault="004577C5" w:rsidP="004577C5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4577C5" w:rsidRPr="00FD0425" w:rsidRDefault="004577C5" w:rsidP="004577C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4577C5" w:rsidRPr="00FD0425" w:rsidRDefault="004577C5" w:rsidP="004577C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4577C5" w:rsidRDefault="004577C5" w:rsidP="004577C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4577C5" w:rsidRPr="00FD0425" w:rsidRDefault="004577C5" w:rsidP="004577C5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4577C5" w:rsidRDefault="004577C5" w:rsidP="004577C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4577C5" w:rsidRPr="00FD0425" w:rsidRDefault="004577C5" w:rsidP="004577C5">
      <w:pPr>
        <w:pStyle w:val="PL"/>
        <w:rPr>
          <w:noProof w:val="0"/>
        </w:rPr>
      </w:pPr>
      <w:r w:rsidRPr="00FD0425">
        <w:tab/>
        <w:t>id-SecurityResult,</w:t>
      </w:r>
    </w:p>
    <w:p w:rsidR="004577C5" w:rsidRPr="00FD0425" w:rsidRDefault="004577C5" w:rsidP="004577C5">
      <w:pPr>
        <w:pStyle w:val="PL"/>
      </w:pPr>
      <w:r w:rsidRPr="00FD0425">
        <w:tab/>
        <w:t>id-OldQoSFlowMap-ULendmarkerexpected,</w:t>
      </w:r>
    </w:p>
    <w:p w:rsidR="004577C5" w:rsidRPr="00FD0425" w:rsidRDefault="004577C5" w:rsidP="004577C5">
      <w:pPr>
        <w:pStyle w:val="PL"/>
      </w:pPr>
      <w:r w:rsidRPr="00FD0425">
        <w:tab/>
        <w:t>id-PDUSessionCommonNetworkInstance,</w:t>
      </w:r>
    </w:p>
    <w:p w:rsidR="004577C5" w:rsidRPr="00FD0425" w:rsidRDefault="004577C5" w:rsidP="004577C5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id-DRBsNotAdmittedSetupModifyList,</w:t>
      </w:r>
    </w:p>
    <w:p w:rsidR="004577C5" w:rsidRDefault="004577C5" w:rsidP="004577C5">
      <w:pPr>
        <w:pStyle w:val="PL"/>
      </w:pPr>
      <w:r w:rsidRPr="00FD0425">
        <w:tab/>
        <w:t>id-Secondary-MN-Xn-U-TNLInfoatM,</w:t>
      </w:r>
    </w:p>
    <w:p w:rsidR="004577C5" w:rsidRPr="00FD0425" w:rsidRDefault="004577C5" w:rsidP="004577C5">
      <w:pPr>
        <w:pStyle w:val="PL"/>
      </w:pPr>
      <w:r w:rsidRPr="00940917">
        <w:tab/>
        <w:t>id-ULForwardingProposal,</w:t>
      </w:r>
    </w:p>
    <w:p w:rsidR="004577C5" w:rsidRPr="00FD0425" w:rsidRDefault="004577C5" w:rsidP="004577C5">
      <w:pPr>
        <w:pStyle w:val="PL"/>
      </w:pPr>
      <w:r w:rsidRPr="00FD0425">
        <w:tab/>
        <w:t>id-DRB-IDs-takenintouse,</w:t>
      </w:r>
    </w:p>
    <w:p w:rsidR="004577C5" w:rsidRPr="00FD0425" w:rsidRDefault="004577C5" w:rsidP="004577C5">
      <w:pPr>
        <w:pStyle w:val="PL"/>
      </w:pPr>
      <w:r w:rsidRPr="00FD0425">
        <w:tab/>
        <w:t>id-SplitSessionIndicator,</w:t>
      </w:r>
    </w:p>
    <w:p w:rsidR="004577C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4577C5" w:rsidRDefault="004577C5" w:rsidP="004577C5">
      <w:pPr>
        <w:pStyle w:val="PL"/>
      </w:pPr>
      <w:r w:rsidRPr="00D06EB5">
        <w:tab/>
        <w:t>id-MDT-Configuration,</w:t>
      </w:r>
    </w:p>
    <w:p w:rsidR="004577C5" w:rsidRPr="007C4E74" w:rsidRDefault="004577C5" w:rsidP="004577C5">
      <w:pPr>
        <w:pStyle w:val="PL"/>
      </w:pPr>
      <w:r w:rsidRPr="007C4E74">
        <w:tab/>
      </w:r>
      <w:r w:rsidRPr="009354E2">
        <w:t>id-TraceCollectionEntityURI,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4577C5" w:rsidRPr="00670F1F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4577C5" w:rsidRPr="001D2E49" w:rsidRDefault="004577C5" w:rsidP="00457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:rsidR="004577C5" w:rsidRPr="00DA6DDA" w:rsidRDefault="004577C5" w:rsidP="004577C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4577C5" w:rsidRPr="00DA6DDA" w:rsidRDefault="004577C5" w:rsidP="004577C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4577C5" w:rsidRPr="00FD0425" w:rsidRDefault="004577C5" w:rsidP="004577C5">
      <w:pPr>
        <w:pStyle w:val="PL"/>
      </w:pPr>
      <w:r>
        <w:tab/>
        <w:t>id-QoSMonitoringRequest,</w:t>
      </w:r>
    </w:p>
    <w:p w:rsidR="004577C5" w:rsidRDefault="004577C5" w:rsidP="004577C5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4577C5" w:rsidRDefault="004577C5" w:rsidP="004577C5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4577C5" w:rsidRDefault="004577C5" w:rsidP="004577C5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Default="004577C5" w:rsidP="004577C5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:rsidR="004577C5" w:rsidRPr="00B63448" w:rsidRDefault="004577C5" w:rsidP="004577C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p w:rsidR="004577C5" w:rsidRPr="00956DE5" w:rsidRDefault="004577C5" w:rsidP="004577C5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4577C5" w:rsidRPr="00F456E9" w:rsidRDefault="004577C5" w:rsidP="004577C5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4577C5" w:rsidRPr="00F456E9" w:rsidRDefault="004577C5" w:rsidP="004577C5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:rsidR="004577C5" w:rsidRPr="00D0477E" w:rsidRDefault="004577C5" w:rsidP="004577C5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4577C5" w:rsidRPr="00D0477E" w:rsidRDefault="004577C5" w:rsidP="004577C5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4577C5" w:rsidRPr="00D0477E" w:rsidRDefault="004577C5" w:rsidP="004577C5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4577C5" w:rsidRDefault="004577C5" w:rsidP="004577C5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4577C5" w:rsidRDefault="004577C5" w:rsidP="004577C5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4577C5" w:rsidRPr="00E7734A" w:rsidRDefault="004577C5" w:rsidP="004577C5">
      <w:pPr>
        <w:pStyle w:val="PL"/>
      </w:pPr>
      <w:r>
        <w:tab/>
        <w:t>id-CSI-RSTransmissionIndication,</w:t>
      </w:r>
    </w:p>
    <w:p w:rsidR="004577C5" w:rsidRDefault="004577C5" w:rsidP="004577C5">
      <w:pPr>
        <w:pStyle w:val="PL"/>
      </w:pPr>
      <w:r>
        <w:tab/>
      </w:r>
      <w:r w:rsidRPr="009354E2">
        <w:t>id-UERadioCapabilityID,</w:t>
      </w:r>
    </w:p>
    <w:p w:rsidR="004577C5" w:rsidRDefault="004577C5" w:rsidP="004577C5">
      <w:pPr>
        <w:pStyle w:val="PL"/>
      </w:pPr>
      <w:r>
        <w:tab/>
      </w:r>
      <w:r w:rsidRPr="00D57712">
        <w:t>id-secondary-SN-UL-PDCP-UP-TNLInfo</w:t>
      </w:r>
      <w:r>
        <w:t>,</w:t>
      </w:r>
    </w:p>
    <w:p w:rsidR="004577C5" w:rsidRDefault="004577C5" w:rsidP="004577C5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:rsidR="004577C5" w:rsidRDefault="004577C5" w:rsidP="004577C5">
      <w:pPr>
        <w:pStyle w:val="PL"/>
        <w:rPr>
          <w:ins w:id="227" w:author="Huawei" w:date="2020-10-19T16:22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:rsidR="004577C5" w:rsidRDefault="004577C5" w:rsidP="004577C5">
      <w:pPr>
        <w:pStyle w:val="PL"/>
        <w:rPr>
          <w:snapToGrid w:val="0"/>
        </w:rPr>
      </w:pPr>
      <w:ins w:id="228" w:author="Huawei" w:date="2020-10-19T16:22:00Z">
        <w:r>
          <w:rPr>
            <w:snapToGrid w:val="0"/>
            <w:lang w:eastAsia="zh-CN"/>
          </w:rPr>
          <w:tab/>
        </w:r>
        <w:r w:rsidRPr="006E107D">
          <w:rPr>
            <w:snapToGrid w:val="0"/>
            <w:lang w:eastAsia="zh-CN"/>
          </w:rPr>
          <w:t>id-</w:t>
        </w:r>
        <w:r w:rsidRPr="00A030A1">
          <w:rPr>
            <w:snapToGrid w:val="0"/>
            <w:lang w:eastAsia="zh-CN"/>
          </w:rPr>
          <w:t>NPRACH</w:t>
        </w:r>
        <w:r w:rsidRPr="006E107D">
          <w:rPr>
            <w:snapToGrid w:val="0"/>
            <w:lang w:eastAsia="zh-CN"/>
          </w:rPr>
          <w:t>Configuration</w:t>
        </w:r>
        <w:r>
          <w:rPr>
            <w:snapToGrid w:val="0"/>
            <w:lang w:eastAsia="zh-CN"/>
          </w:rPr>
          <w:t>,</w:t>
        </w:r>
      </w:ins>
    </w:p>
    <w:p w:rsidR="004577C5" w:rsidRPr="00FD0425" w:rsidRDefault="004577C5" w:rsidP="004577C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4577C5" w:rsidRPr="00FD0425" w:rsidRDefault="004577C5" w:rsidP="004577C5">
      <w:pPr>
        <w:pStyle w:val="PL"/>
      </w:pPr>
      <w:r w:rsidRPr="00FD0425">
        <w:tab/>
        <w:t>maxnoofAllowedAreas,</w:t>
      </w:r>
    </w:p>
    <w:p w:rsidR="004577C5" w:rsidRPr="00FD0425" w:rsidRDefault="004577C5" w:rsidP="004577C5">
      <w:pPr>
        <w:pStyle w:val="PL"/>
      </w:pPr>
      <w:r w:rsidRPr="00FD0425">
        <w:tab/>
        <w:t>maxnoofAMFRegions,</w:t>
      </w:r>
    </w:p>
    <w:p w:rsidR="004577C5" w:rsidRPr="00FD0425" w:rsidRDefault="004577C5" w:rsidP="004577C5">
      <w:pPr>
        <w:pStyle w:val="PL"/>
      </w:pPr>
      <w:r w:rsidRPr="00FD0425">
        <w:tab/>
        <w:t>maxnoofAoIs,</w:t>
      </w:r>
    </w:p>
    <w:p w:rsidR="004577C5" w:rsidRPr="00FD0425" w:rsidRDefault="004577C5" w:rsidP="004577C5">
      <w:pPr>
        <w:pStyle w:val="PL"/>
      </w:pPr>
      <w:r w:rsidRPr="00FD0425">
        <w:tab/>
        <w:t>maxnoofBPLMNs,</w:t>
      </w:r>
    </w:p>
    <w:p w:rsidR="004577C5" w:rsidRPr="00FD0425" w:rsidRDefault="004577C5" w:rsidP="004577C5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Default="004577C5" w:rsidP="004577C5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maxnoofCellsinAoI,</w:t>
      </w:r>
    </w:p>
    <w:p w:rsidR="004577C5" w:rsidRPr="00FD0425" w:rsidRDefault="004577C5" w:rsidP="004577C5">
      <w:pPr>
        <w:pStyle w:val="PL"/>
      </w:pPr>
      <w:r w:rsidRPr="00FD0425">
        <w:tab/>
        <w:t>maxnoofCellsinNG-RANnode,</w:t>
      </w:r>
    </w:p>
    <w:p w:rsidR="004577C5" w:rsidRPr="00FD0425" w:rsidRDefault="004577C5" w:rsidP="004577C5">
      <w:pPr>
        <w:pStyle w:val="PL"/>
      </w:pPr>
      <w:r w:rsidRPr="00FD0425">
        <w:tab/>
        <w:t>maxnoofCellsinRNA,</w:t>
      </w:r>
    </w:p>
    <w:p w:rsidR="004577C5" w:rsidRPr="00FD0425" w:rsidRDefault="004577C5" w:rsidP="004577C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4577C5" w:rsidRPr="00FD0425" w:rsidRDefault="004577C5" w:rsidP="004577C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maxnoofDRBs,</w:t>
      </w:r>
    </w:p>
    <w:p w:rsidR="004577C5" w:rsidRPr="00FD0425" w:rsidRDefault="004577C5" w:rsidP="004577C5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4577C5" w:rsidRPr="00FD0425" w:rsidRDefault="004577C5" w:rsidP="004577C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4577C5" w:rsidRPr="00FD0425" w:rsidRDefault="004577C5" w:rsidP="004577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maxnoofForbiddenTACs,</w:t>
      </w:r>
    </w:p>
    <w:p w:rsidR="004577C5" w:rsidRPr="00FD0425" w:rsidRDefault="004577C5" w:rsidP="004577C5">
      <w:pPr>
        <w:pStyle w:val="PL"/>
      </w:pPr>
      <w:r w:rsidRPr="00FD0425">
        <w:tab/>
        <w:t>maxnoofMBSFNEUTRA,</w:t>
      </w:r>
    </w:p>
    <w:p w:rsidR="004577C5" w:rsidRPr="00FD0425" w:rsidRDefault="004577C5" w:rsidP="004577C5">
      <w:pPr>
        <w:pStyle w:val="PL"/>
      </w:pPr>
      <w:r w:rsidRPr="00FD0425">
        <w:tab/>
        <w:t>maxnoofMultiConnectivityMinusOne,</w:t>
      </w:r>
    </w:p>
    <w:p w:rsidR="004577C5" w:rsidRPr="00FD0425" w:rsidRDefault="004577C5" w:rsidP="004577C5">
      <w:pPr>
        <w:pStyle w:val="PL"/>
      </w:pPr>
      <w:r w:rsidRPr="00FD0425">
        <w:lastRenderedPageBreak/>
        <w:tab/>
        <w:t>maxnoofNeighbours,</w:t>
      </w:r>
    </w:p>
    <w:p w:rsidR="004577C5" w:rsidRDefault="004577C5" w:rsidP="004577C5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maxnoofNRCellBands,</w:t>
      </w:r>
    </w:p>
    <w:p w:rsidR="004577C5" w:rsidRPr="00FD0425" w:rsidRDefault="004577C5" w:rsidP="004577C5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maxnoofPLMNs,</w:t>
      </w:r>
    </w:p>
    <w:p w:rsidR="004577C5" w:rsidRPr="00FD0425" w:rsidRDefault="004577C5" w:rsidP="004577C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4577C5" w:rsidRPr="00FD0425" w:rsidRDefault="004577C5" w:rsidP="004577C5">
      <w:pPr>
        <w:pStyle w:val="PL"/>
      </w:pPr>
      <w:r w:rsidRPr="00FD0425">
        <w:tab/>
        <w:t>maxnoofQoSFlows,</w:t>
      </w:r>
    </w:p>
    <w:p w:rsidR="004577C5" w:rsidRPr="00DA6DDA" w:rsidRDefault="004577C5" w:rsidP="004577C5">
      <w:pPr>
        <w:pStyle w:val="PL"/>
      </w:pPr>
      <w:r w:rsidRPr="00DA6DDA">
        <w:tab/>
        <w:t>maxnoofQoSParaSets,</w:t>
      </w:r>
    </w:p>
    <w:p w:rsidR="004577C5" w:rsidRPr="00FD0425" w:rsidRDefault="004577C5" w:rsidP="004577C5">
      <w:pPr>
        <w:pStyle w:val="PL"/>
      </w:pPr>
      <w:r w:rsidRPr="00FD0425">
        <w:tab/>
        <w:t>maxnoofRANAreaCodes,</w:t>
      </w:r>
    </w:p>
    <w:p w:rsidR="004577C5" w:rsidRPr="00FD0425" w:rsidRDefault="004577C5" w:rsidP="004577C5">
      <w:pPr>
        <w:pStyle w:val="PL"/>
      </w:pPr>
      <w:r w:rsidRPr="00FD0425">
        <w:tab/>
        <w:t>maxnoofRANAreasinRNA,</w:t>
      </w:r>
    </w:p>
    <w:p w:rsidR="004577C5" w:rsidRPr="00FD0425" w:rsidRDefault="004577C5" w:rsidP="004577C5">
      <w:pPr>
        <w:pStyle w:val="PL"/>
      </w:pPr>
      <w:r w:rsidRPr="00FD0425">
        <w:tab/>
        <w:t>maxnoofSCellGroups,</w:t>
      </w:r>
    </w:p>
    <w:p w:rsidR="004577C5" w:rsidRPr="00FD0425" w:rsidRDefault="004577C5" w:rsidP="004577C5">
      <w:pPr>
        <w:pStyle w:val="PL"/>
      </w:pPr>
      <w:r w:rsidRPr="00FD0425">
        <w:tab/>
        <w:t>maxnoofSCellGroupsplus1,</w:t>
      </w:r>
    </w:p>
    <w:p w:rsidR="004577C5" w:rsidRPr="00FD0425" w:rsidRDefault="004577C5" w:rsidP="004577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Default="004577C5" w:rsidP="004577C5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:rsidR="004577C5" w:rsidRDefault="004577C5" w:rsidP="00457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maxnoofsupportedTACs,</w:t>
      </w:r>
    </w:p>
    <w:p w:rsidR="004577C5" w:rsidRPr="00FD0425" w:rsidRDefault="004577C5" w:rsidP="004577C5">
      <w:pPr>
        <w:pStyle w:val="PL"/>
      </w:pPr>
      <w:r w:rsidRPr="00FD0425">
        <w:tab/>
        <w:t>maxnoofsupportedPLMNs,</w:t>
      </w:r>
    </w:p>
    <w:p w:rsidR="004577C5" w:rsidRPr="00FD0425" w:rsidRDefault="004577C5" w:rsidP="004577C5">
      <w:pPr>
        <w:pStyle w:val="PL"/>
      </w:pPr>
      <w:r w:rsidRPr="00FD0425">
        <w:tab/>
        <w:t>maxnoofTAI,</w:t>
      </w:r>
    </w:p>
    <w:p w:rsidR="004577C5" w:rsidRPr="00FD0425" w:rsidRDefault="004577C5" w:rsidP="004577C5">
      <w:pPr>
        <w:pStyle w:val="PL"/>
      </w:pPr>
      <w:r w:rsidRPr="00FD0425">
        <w:tab/>
        <w:t>maxnoofTAIsinAoI,</w:t>
      </w:r>
    </w:p>
    <w:p w:rsidR="004577C5" w:rsidRPr="00FD0425" w:rsidRDefault="004577C5" w:rsidP="004577C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4577C5" w:rsidRPr="00FD0425" w:rsidRDefault="004577C5" w:rsidP="004577C5">
      <w:pPr>
        <w:pStyle w:val="PL"/>
      </w:pPr>
      <w:r w:rsidRPr="00FD0425">
        <w:tab/>
        <w:t>maxNRARFCN,</w:t>
      </w:r>
    </w:p>
    <w:p w:rsidR="004577C5" w:rsidRPr="00FD0425" w:rsidRDefault="004577C5" w:rsidP="004577C5">
      <w:pPr>
        <w:pStyle w:val="PL"/>
      </w:pPr>
      <w:r w:rsidRPr="00FD0425">
        <w:tab/>
        <w:t>maxNrOfErrors,</w:t>
      </w:r>
    </w:p>
    <w:p w:rsidR="004577C5" w:rsidRPr="00FD0425" w:rsidRDefault="004577C5" w:rsidP="004577C5">
      <w:pPr>
        <w:pStyle w:val="PL"/>
      </w:pPr>
      <w:r w:rsidRPr="00FD0425">
        <w:tab/>
        <w:t>maxnoofRANNodesinAoI,</w:t>
      </w:r>
    </w:p>
    <w:p w:rsidR="004577C5" w:rsidRPr="00FD0425" w:rsidRDefault="004577C5" w:rsidP="004577C5">
      <w:pPr>
        <w:pStyle w:val="PL"/>
      </w:pPr>
      <w:r w:rsidRPr="00FD0425">
        <w:tab/>
        <w:t>maxnooftimeperiods,</w:t>
      </w:r>
    </w:p>
    <w:p w:rsidR="004577C5" w:rsidRPr="00FD0425" w:rsidRDefault="004577C5" w:rsidP="004577C5">
      <w:pPr>
        <w:pStyle w:val="PL"/>
      </w:pPr>
      <w:r w:rsidRPr="00FD0425">
        <w:tab/>
        <w:t>maxnoofslots,</w:t>
      </w:r>
    </w:p>
    <w:p w:rsidR="004577C5" w:rsidRPr="00FD0425" w:rsidRDefault="004577C5" w:rsidP="004577C5">
      <w:pPr>
        <w:pStyle w:val="PL"/>
      </w:pPr>
      <w:r w:rsidRPr="00FD0425">
        <w:tab/>
        <w:t>maxnoofExtTLAs,</w:t>
      </w:r>
    </w:p>
    <w:p w:rsidR="004577C5" w:rsidRPr="00FD0425" w:rsidRDefault="004577C5" w:rsidP="004577C5">
      <w:pPr>
        <w:pStyle w:val="PL"/>
      </w:pPr>
      <w:r w:rsidRPr="00FD0425">
        <w:tab/>
        <w:t>maxnoofGTPTLAs</w:t>
      </w:r>
      <w:r>
        <w:t>,</w:t>
      </w:r>
    </w:p>
    <w:p w:rsidR="004577C5" w:rsidRPr="00FD0425" w:rsidRDefault="004577C5" w:rsidP="004577C5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4577C5" w:rsidRPr="00DA6DDA" w:rsidRDefault="004577C5" w:rsidP="004577C5">
      <w:pPr>
        <w:pStyle w:val="PL"/>
      </w:pPr>
      <w:r w:rsidRPr="00DA6DDA">
        <w:tab/>
        <w:t>maxnoofPC5QoSFlows</w:t>
      </w:r>
      <w:r>
        <w:t>,</w:t>
      </w:r>
    </w:p>
    <w:p w:rsidR="004577C5" w:rsidRPr="009354E2" w:rsidRDefault="004577C5" w:rsidP="004577C5">
      <w:pPr>
        <w:pStyle w:val="PL"/>
      </w:pPr>
      <w:r w:rsidRPr="00DA6DDA">
        <w:tab/>
      </w:r>
      <w:r w:rsidRPr="009354E2">
        <w:t>maxnoofSSBAreas,</w:t>
      </w:r>
    </w:p>
    <w:p w:rsidR="004577C5" w:rsidRPr="00FD0425" w:rsidRDefault="004577C5" w:rsidP="004577C5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4577C5" w:rsidRPr="00FD0425" w:rsidRDefault="004577C5" w:rsidP="004577C5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4577C5" w:rsidRPr="00FD0425" w:rsidRDefault="004577C5" w:rsidP="004577C5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4577C5" w:rsidRPr="00173AF1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4577C5" w:rsidRPr="00346652" w:rsidRDefault="004577C5" w:rsidP="004577C5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maxnoofTAforMDT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4577C5" w:rsidRPr="009354E2" w:rsidRDefault="004577C5" w:rsidP="004577C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4577C5" w:rsidRPr="009354E2" w:rsidRDefault="004577C5" w:rsidP="004577C5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4577C5" w:rsidRDefault="004577C5" w:rsidP="004577C5">
      <w:pPr>
        <w:pStyle w:val="PL"/>
        <w:rPr>
          <w:ins w:id="229" w:author="Huawei" w:date="2020-10-19T16:22:00Z"/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  <w:ins w:id="230" w:author="Huawei" w:date="2020-10-19T16:22:00Z">
        <w:r>
          <w:rPr>
            <w:noProof w:val="0"/>
            <w:snapToGrid w:val="0"/>
            <w:lang w:val="en-US"/>
          </w:rPr>
          <w:t>,</w:t>
        </w:r>
      </w:ins>
    </w:p>
    <w:p w:rsidR="004577C5" w:rsidRDefault="004577C5" w:rsidP="004577C5">
      <w:pPr>
        <w:pStyle w:val="PL"/>
        <w:rPr>
          <w:rFonts w:eastAsia="宋体"/>
          <w:lang w:val="en-US" w:eastAsia="zh-CN"/>
        </w:rPr>
      </w:pPr>
      <w:ins w:id="231" w:author="Huawei" w:date="2020-10-19T16:22:00Z">
        <w:r>
          <w:tab/>
        </w:r>
        <w:r w:rsidRPr="00A4739B">
          <w:t>maxnoofNonAnchorCarrierFreqConfig</w:t>
        </w:r>
      </w:ins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FROM XnAP-Constants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4577C5" w:rsidRPr="00FD0425" w:rsidRDefault="004577C5" w:rsidP="004577C5">
      <w:pPr>
        <w:pStyle w:val="PL"/>
        <w:rPr>
          <w:snapToGrid w:val="0"/>
        </w:rPr>
      </w:pP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bookmarkEnd w:id="220"/>
    <w:bookmarkEnd w:id="221"/>
    <w:bookmarkEnd w:id="222"/>
    <w:bookmarkEnd w:id="223"/>
    <w:bookmarkEnd w:id="224"/>
    <w:bookmarkEnd w:id="225"/>
    <w:p w:rsidR="008107A1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</w:t>
      </w:r>
      <w:proofErr w:type="gramStart"/>
      <w:r w:rsidRPr="00750353">
        <w:rPr>
          <w:noProof w:val="0"/>
          <w:snapToGrid w:val="0"/>
        </w:rPr>
        <w:t>Support :</w:t>
      </w:r>
      <w:proofErr w:type="gramEnd"/>
      <w:r w:rsidRPr="00750353">
        <w:rPr>
          <w:noProof w:val="0"/>
          <w:snapToGrid w:val="0"/>
        </w:rPr>
        <w:t>:= CH</w:t>
      </w:r>
      <w:r w:rsidRPr="0046022C">
        <w:rPr>
          <w:noProof w:val="0"/>
          <w:snapToGrid w:val="0"/>
        </w:rPr>
        <w:t>OICE {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proofErr w:type="gramStart"/>
      <w:r w:rsidRPr="0046022C">
        <w:rPr>
          <w:noProof w:val="0"/>
          <w:snapToGrid w:val="0"/>
        </w:rPr>
        <w:t>sNPN</w:t>
      </w:r>
      <w:proofErr w:type="spellEnd"/>
      <w:proofErr w:type="gram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:rsidR="0095243E" w:rsidRPr="002009B0" w:rsidRDefault="0095243E" w:rsidP="0095243E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proofErr w:type="gramStart"/>
      <w:r w:rsidRPr="0046022C">
        <w:rPr>
          <w:noProof w:val="0"/>
        </w:rPr>
        <w:t>choice-Extensions</w:t>
      </w:r>
      <w:proofErr w:type="gramEnd"/>
      <w:r w:rsidRPr="0046022C">
        <w:rPr>
          <w:noProof w:val="0"/>
        </w:rPr>
        <w:tab/>
      </w:r>
      <w:r w:rsidRPr="0046022C">
        <w:rPr>
          <w:noProof w:val="0"/>
        </w:rPr>
        <w:tab/>
      </w:r>
      <w:proofErr w:type="spellStart"/>
      <w:r w:rsidRPr="002009B0">
        <w:rPr>
          <w:noProof w:val="0"/>
        </w:rPr>
        <w:t>Pro</w:t>
      </w:r>
      <w:r w:rsidRPr="0096236D">
        <w:rPr>
          <w:noProof w:val="0"/>
        </w:rPr>
        <w:t>tocolIE</w:t>
      </w:r>
      <w:proofErr w:type="spellEnd"/>
      <w:r w:rsidRPr="0096236D">
        <w:rPr>
          <w:noProof w:val="0"/>
        </w:rPr>
        <w:t>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proofErr w:type="spellStart"/>
      <w:r w:rsidRPr="0046022C">
        <w:rPr>
          <w:noProof w:val="0"/>
        </w:rPr>
        <w:t>ExtIEs</w:t>
      </w:r>
      <w:proofErr w:type="spellEnd"/>
      <w:r w:rsidRPr="0046022C">
        <w:rPr>
          <w:noProof w:val="0"/>
        </w:rPr>
        <w:t>} }</w:t>
      </w:r>
    </w:p>
    <w:p w:rsidR="0095243E" w:rsidRPr="008D5E13" w:rsidRDefault="0095243E" w:rsidP="0095243E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:rsidR="0095243E" w:rsidRPr="00277355" w:rsidRDefault="0095243E" w:rsidP="0095243E">
      <w:pPr>
        <w:pStyle w:val="PL"/>
        <w:rPr>
          <w:noProof w:val="0"/>
          <w:snapToGrid w:val="0"/>
        </w:rPr>
      </w:pPr>
    </w:p>
    <w:p w:rsidR="0095243E" w:rsidRPr="0046022C" w:rsidRDefault="0095243E" w:rsidP="0095243E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>-</w:t>
      </w:r>
      <w:proofErr w:type="spellStart"/>
      <w:r w:rsidRPr="007A007D">
        <w:rPr>
          <w:noProof w:val="0"/>
        </w:rPr>
        <w:t>ExtIEs</w:t>
      </w:r>
      <w:proofErr w:type="spellEnd"/>
      <w:r w:rsidRPr="007A007D">
        <w:rPr>
          <w:noProof w:val="0"/>
        </w:rPr>
        <w:t xml:space="preserve">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>AP-PROTOCOL-</w:t>
      </w:r>
      <w:proofErr w:type="gramStart"/>
      <w:r w:rsidRPr="00750353">
        <w:rPr>
          <w:noProof w:val="0"/>
          <w:snapToGrid w:val="0"/>
        </w:rPr>
        <w:t xml:space="preserve">IES </w:t>
      </w:r>
      <w:r w:rsidRPr="0046022C">
        <w:rPr>
          <w:noProof w:val="0"/>
        </w:rPr>
        <w:t>:</w:t>
      </w:r>
      <w:proofErr w:type="gramEnd"/>
      <w:r w:rsidRPr="0046022C">
        <w:rPr>
          <w:noProof w:val="0"/>
        </w:rPr>
        <w:t>:= {</w:t>
      </w:r>
    </w:p>
    <w:p w:rsidR="0095243E" w:rsidRPr="0096236D" w:rsidRDefault="0095243E" w:rsidP="0095243E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:rsidR="0095243E" w:rsidRPr="00277355" w:rsidRDefault="0095243E" w:rsidP="0095243E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:rsidR="0095243E" w:rsidRPr="00277355" w:rsidRDefault="0095243E" w:rsidP="0095243E">
      <w:pPr>
        <w:pStyle w:val="PL"/>
      </w:pP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</w:t>
      </w:r>
      <w:proofErr w:type="gramStart"/>
      <w:r w:rsidRPr="009354E2">
        <w:rPr>
          <w:noProof w:val="0"/>
          <w:snapToGrid w:val="0"/>
        </w:rPr>
        <w:t>SNPN</w:t>
      </w:r>
      <w:r w:rsidRPr="00750353">
        <w:rPr>
          <w:noProof w:val="0"/>
          <w:snapToGrid w:val="0"/>
        </w:rPr>
        <w:t xml:space="preserve"> :</w:t>
      </w:r>
      <w:proofErr w:type="gramEnd"/>
      <w:r w:rsidRPr="00750353">
        <w:rPr>
          <w:noProof w:val="0"/>
          <w:snapToGrid w:val="0"/>
        </w:rPr>
        <w:t xml:space="preserve">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nid</w:t>
      </w:r>
      <w:proofErr w:type="spellEnd"/>
      <w:proofErr w:type="gramEnd"/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:rsidR="0095243E" w:rsidRDefault="0095243E" w:rsidP="0095243E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ie</w:t>
      </w:r>
      <w:proofErr w:type="spellEnd"/>
      <w:r w:rsidRPr="009354E2">
        <w:rPr>
          <w:noProof w:val="0"/>
          <w:snapToGrid w:val="0"/>
        </w:rPr>
        <w:t>-Extension</w:t>
      </w:r>
      <w:proofErr w:type="gramEnd"/>
      <w:r w:rsidRPr="00750353">
        <w:rPr>
          <w:noProof w:val="0"/>
        </w:rPr>
        <w:tab/>
      </w:r>
      <w:r w:rsidRPr="00750353">
        <w:rPr>
          <w:noProof w:val="0"/>
        </w:rPr>
        <w:tab/>
      </w:r>
      <w:proofErr w:type="spellStart"/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</w:t>
      </w:r>
      <w:proofErr w:type="spellEnd"/>
      <w:r w:rsidRPr="00750353">
        <w:rPr>
          <w:noProof w:val="0"/>
        </w:rPr>
        <w:t xml:space="preserve">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>} }</w:t>
      </w:r>
      <w:r>
        <w:rPr>
          <w:noProof w:val="0"/>
        </w:rPr>
        <w:tab/>
        <w:t>OPTIONAL,</w:t>
      </w:r>
    </w:p>
    <w:p w:rsidR="0095243E" w:rsidRPr="0046022C" w:rsidRDefault="0095243E" w:rsidP="0095243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:rsidR="0095243E" w:rsidRPr="002009B0" w:rsidRDefault="0095243E" w:rsidP="0095243E">
      <w:pPr>
        <w:pStyle w:val="PL"/>
        <w:rPr>
          <w:noProof w:val="0"/>
          <w:snapToGrid w:val="0"/>
        </w:rPr>
      </w:pPr>
    </w:p>
    <w:p w:rsidR="0095243E" w:rsidRPr="0046022C" w:rsidRDefault="0095243E" w:rsidP="0095243E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proofErr w:type="gramStart"/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</w:t>
      </w:r>
      <w:proofErr w:type="gramEnd"/>
      <w:r w:rsidRPr="0046022C">
        <w:rPr>
          <w:noProof w:val="0"/>
        </w:rPr>
        <w:t>:= {</w:t>
      </w:r>
    </w:p>
    <w:p w:rsidR="0095243E" w:rsidRPr="008D5E13" w:rsidRDefault="0095243E" w:rsidP="0095243E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:rsidR="0095243E" w:rsidRDefault="0095243E" w:rsidP="0095243E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:rsidR="0095243E" w:rsidRDefault="0095243E" w:rsidP="0095243E">
      <w:pPr>
        <w:pStyle w:val="PL"/>
        <w:rPr>
          <w:ins w:id="232" w:author="Huawei" w:date="2020-10-19T16:26:00Z"/>
        </w:rPr>
      </w:pPr>
    </w:p>
    <w:p w:rsidR="0095243E" w:rsidRPr="00C37D2B" w:rsidRDefault="0095243E" w:rsidP="0095243E">
      <w:pPr>
        <w:pStyle w:val="PL"/>
        <w:rPr>
          <w:ins w:id="233" w:author="Huawei" w:date="2020-10-19T16:26:00Z"/>
          <w:rFonts w:eastAsia="等线"/>
          <w:snapToGrid w:val="0"/>
          <w:lang w:eastAsia="zh-CN"/>
        </w:rPr>
      </w:pPr>
      <w:ins w:id="234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95243E" w:rsidRPr="00C37D2B" w:rsidRDefault="0095243E" w:rsidP="0095243E">
      <w:pPr>
        <w:pStyle w:val="PL"/>
        <w:rPr>
          <w:ins w:id="235" w:author="Huawei" w:date="2020-10-19T16:26:00Z"/>
          <w:rFonts w:eastAsia="等线"/>
          <w:snapToGrid w:val="0"/>
          <w:lang w:eastAsia="zh-CN"/>
        </w:rPr>
      </w:pPr>
      <w:ins w:id="236" w:author="Huawei" w:date="2020-10-19T16:26:00Z">
        <w:r>
          <w:rPr>
            <w:rFonts w:eastAsia="等线"/>
            <w:snapToGrid w:val="0"/>
            <w:lang w:eastAsia="zh-CN"/>
          </w:rPr>
          <w:tab/>
          <w:t>fdd-or-tdd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CHOICE {</w:t>
        </w:r>
      </w:ins>
    </w:p>
    <w:p w:rsidR="0095243E" w:rsidRDefault="0095243E" w:rsidP="0095243E">
      <w:pPr>
        <w:pStyle w:val="PL"/>
        <w:rPr>
          <w:ins w:id="237" w:author="Huawei" w:date="2020-10-19T16:26:00Z"/>
          <w:rFonts w:eastAsia="等线" w:cs="Courier New"/>
          <w:snapToGrid w:val="0"/>
          <w:lang w:eastAsia="zh-CN"/>
        </w:rPr>
      </w:pPr>
      <w:ins w:id="238" w:author="Huawei" w:date="2020-10-19T16:26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fdd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-FDD,</w:t>
        </w:r>
      </w:ins>
    </w:p>
    <w:p w:rsidR="0095243E" w:rsidRDefault="0095243E" w:rsidP="0095243E">
      <w:pPr>
        <w:pStyle w:val="PL"/>
        <w:rPr>
          <w:ins w:id="239" w:author="Huawei" w:date="2020-10-19T16:26:00Z"/>
          <w:rFonts w:eastAsia="等线" w:cs="Courier New"/>
          <w:snapToGrid w:val="0"/>
          <w:lang w:eastAsia="zh-CN"/>
        </w:rPr>
      </w:pPr>
      <w:ins w:id="240" w:author="Huawei" w:date="2020-10-19T16:2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  <w:t>tdd</w:t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-TDD,</w:t>
        </w:r>
      </w:ins>
    </w:p>
    <w:p w:rsidR="0095243E" w:rsidRPr="00C37D2B" w:rsidRDefault="0095243E" w:rsidP="0095243E">
      <w:pPr>
        <w:pStyle w:val="PL"/>
        <w:rPr>
          <w:ins w:id="241" w:author="Huawei" w:date="2020-10-19T16:26:00Z"/>
          <w:rFonts w:eastAsia="等线"/>
          <w:snapToGrid w:val="0"/>
          <w:lang w:eastAsia="zh-CN"/>
        </w:rPr>
      </w:pPr>
      <w:ins w:id="242" w:author="Huawei" w:date="2020-10-19T16:2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Default="0095243E" w:rsidP="0095243E">
      <w:pPr>
        <w:pStyle w:val="PL"/>
        <w:rPr>
          <w:ins w:id="243" w:author="Huawei" w:date="2020-10-19T16:27:00Z"/>
          <w:rFonts w:eastAsia="等线"/>
          <w:snapToGrid w:val="0"/>
          <w:lang w:eastAsia="zh-CN"/>
        </w:rPr>
      </w:pPr>
      <w:ins w:id="244" w:author="Huawei" w:date="2020-10-19T16:26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}</w:t>
        </w:r>
        <w:r>
          <w:rPr>
            <w:rFonts w:eastAsia="等线"/>
            <w:snapToGrid w:val="0"/>
            <w:lang w:eastAsia="zh-CN"/>
          </w:rPr>
          <w:t>,</w:t>
        </w:r>
        <w:r w:rsidRPr="00C37D2B">
          <w:rPr>
            <w:rFonts w:eastAsia="等线"/>
            <w:snapToGrid w:val="0"/>
            <w:lang w:eastAsia="zh-CN"/>
          </w:rPr>
          <w:tab/>
        </w:r>
      </w:ins>
    </w:p>
    <w:p w:rsidR="0095243E" w:rsidRPr="002E75A8" w:rsidRDefault="0095243E" w:rsidP="0095243E">
      <w:pPr>
        <w:pStyle w:val="PL"/>
        <w:rPr>
          <w:ins w:id="245" w:author="Huawei" w:date="2020-10-19T16:26:00Z"/>
          <w:rFonts w:eastAsia="等线"/>
          <w:snapToGrid w:val="0"/>
          <w:lang w:eastAsia="zh-CN"/>
        </w:rPr>
      </w:pPr>
      <w:ins w:id="246" w:author="Huawei" w:date="2020-10-19T16:27:00Z">
        <w:r>
          <w:rPr>
            <w:rFonts w:eastAsia="等线"/>
            <w:snapToGrid w:val="0"/>
            <w:lang w:eastAsia="zh-CN"/>
          </w:rPr>
          <w:tab/>
        </w:r>
      </w:ins>
      <w:ins w:id="247" w:author="Huawei" w:date="2020-10-19T16:26:00Z">
        <w:r w:rsidRPr="00C37D2B">
          <w:rPr>
            <w:rFonts w:eastAsia="等线"/>
            <w:snapToGrid w:val="0"/>
            <w:lang w:eastAsia="zh-CN"/>
          </w:rPr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95243E" w:rsidRPr="00C37D2B" w:rsidRDefault="0095243E" w:rsidP="0095243E">
      <w:pPr>
        <w:pStyle w:val="PL"/>
        <w:rPr>
          <w:ins w:id="248" w:author="Huawei" w:date="2020-10-19T16:26:00Z"/>
          <w:rFonts w:eastAsia="等线"/>
          <w:snapToGrid w:val="0"/>
          <w:lang w:eastAsia="zh-CN"/>
        </w:rPr>
      </w:pPr>
      <w:ins w:id="249" w:author="Huawei" w:date="2020-10-19T16:27:00Z">
        <w:r>
          <w:rPr>
            <w:rFonts w:eastAsia="等线"/>
            <w:snapToGrid w:val="0"/>
            <w:lang w:eastAsia="zh-CN"/>
          </w:rPr>
          <w:tab/>
        </w:r>
      </w:ins>
      <w:ins w:id="250" w:author="Huawei" w:date="2020-10-19T16:26:00Z">
        <w:r w:rsidRPr="00C37D2B">
          <w:rPr>
            <w:rFonts w:eastAsia="等线"/>
            <w:snapToGrid w:val="0"/>
            <w:lang w:eastAsia="zh-CN"/>
          </w:rPr>
          <w:t>...</w:t>
        </w:r>
      </w:ins>
    </w:p>
    <w:p w:rsidR="0095243E" w:rsidRPr="00C37D2B" w:rsidRDefault="0095243E" w:rsidP="0095243E">
      <w:pPr>
        <w:pStyle w:val="PL"/>
        <w:rPr>
          <w:ins w:id="251" w:author="Huawei" w:date="2020-10-19T16:26:00Z"/>
          <w:rFonts w:eastAsia="等线"/>
          <w:snapToGrid w:val="0"/>
          <w:lang w:eastAsia="zh-CN"/>
        </w:rPr>
      </w:pPr>
      <w:ins w:id="252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253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254" w:author="Huawei" w:date="2020-10-19T16:26:00Z"/>
          <w:rFonts w:eastAsia="等线"/>
          <w:snapToGrid w:val="0"/>
          <w:lang w:eastAsia="zh-CN"/>
        </w:rPr>
      </w:pPr>
      <w:ins w:id="255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256" w:author="Huawei" w:date="2020-10-19T16:27:00Z">
        <w:r>
          <w:rPr>
            <w:rFonts w:eastAsia="等线"/>
            <w:snapToGrid w:val="0"/>
            <w:lang w:eastAsia="zh-CN"/>
          </w:rPr>
          <w:t>N</w:t>
        </w:r>
      </w:ins>
      <w:ins w:id="257" w:author="Huawei" w:date="2020-10-19T16:26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258" w:author="Huawei" w:date="2020-10-19T16:26:00Z"/>
          <w:rFonts w:eastAsia="等线"/>
          <w:snapToGrid w:val="0"/>
          <w:lang w:eastAsia="zh-CN"/>
        </w:rPr>
      </w:pPr>
      <w:ins w:id="259" w:author="Huawei" w:date="2020-10-19T16:26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260" w:author="Huawei" w:date="2020-10-19T16:26:00Z"/>
          <w:rFonts w:eastAsia="等线"/>
          <w:snapToGrid w:val="0"/>
          <w:lang w:eastAsia="zh-CN"/>
        </w:rPr>
      </w:pPr>
      <w:ins w:id="261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262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263" w:author="Huawei" w:date="2020-10-19T16:26:00Z"/>
          <w:rFonts w:eastAsia="等线"/>
          <w:snapToGrid w:val="0"/>
          <w:lang w:eastAsia="zh-CN"/>
        </w:rPr>
      </w:pPr>
      <w:ins w:id="264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95243E" w:rsidRPr="00C37D2B" w:rsidRDefault="0095243E" w:rsidP="0095243E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ins w:id="265" w:author="Huawei" w:date="2020-10-19T16:26:00Z"/>
          <w:rFonts w:eastAsia="等线"/>
          <w:snapToGrid w:val="0"/>
          <w:lang w:eastAsia="zh-CN"/>
        </w:rPr>
      </w:pPr>
      <w:ins w:id="266" w:author="Huawei" w:date="2020-10-19T16:26:00Z">
        <w:r>
          <w:rPr>
            <w:rFonts w:eastAsia="等线"/>
            <w:snapToGrid w:val="0"/>
            <w:lang w:eastAsia="zh-CN"/>
          </w:rPr>
          <w:tab/>
          <w:t>nprach-CP-length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NPRACH-CP-Length</w:t>
        </w:r>
        <w:r w:rsidRPr="00C37D2B"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67" w:author="Huawei" w:date="2020-10-19T16:26:00Z"/>
          <w:rFonts w:eastAsia="等线"/>
          <w:snapToGrid w:val="0"/>
          <w:lang w:eastAsia="zh-CN"/>
        </w:rPr>
      </w:pPr>
      <w:ins w:id="268" w:author="Huawei" w:date="2020-10-19T16:26:00Z">
        <w:r>
          <w:rPr>
            <w:rFonts w:eastAsia="等线"/>
            <w:snapToGrid w:val="0"/>
            <w:lang w:eastAsia="zh-CN"/>
          </w:rPr>
          <w:tab/>
          <w:t>anchorCarrier-NPRACHConfig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69" w:author="Huawei" w:date="2020-10-19T16:26:00Z"/>
          <w:rFonts w:eastAsia="等线"/>
          <w:snapToGrid w:val="0"/>
          <w:lang w:eastAsia="zh-CN"/>
        </w:rPr>
      </w:pPr>
      <w:ins w:id="270" w:author="Huawei" w:date="2020-10-19T16:26:00Z">
        <w:r>
          <w:rPr>
            <w:rFonts w:eastAsia="等线"/>
            <w:snapToGrid w:val="0"/>
            <w:lang w:eastAsia="zh-CN"/>
          </w:rPr>
          <w:tab/>
          <w:t>anchorCarrier-EDT-NPRACHConfig</w:t>
        </w:r>
        <w:r w:rsidRPr="007D20E8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tabs>
          <w:tab w:val="clear" w:pos="9216"/>
          <w:tab w:val="left" w:pos="9060"/>
        </w:tabs>
        <w:rPr>
          <w:ins w:id="271" w:author="Huawei" w:date="2020-10-19T16:26:00Z"/>
          <w:rFonts w:eastAsia="等线"/>
          <w:snapToGrid w:val="0"/>
          <w:lang w:eastAsia="zh-CN"/>
        </w:rPr>
      </w:pPr>
      <w:ins w:id="272" w:author="Huawei" w:date="2020-10-19T16:26:00Z">
        <w:r>
          <w:rPr>
            <w:rFonts w:eastAsia="等线"/>
            <w:snapToGrid w:val="0"/>
            <w:lang w:eastAsia="zh-CN"/>
          </w:rPr>
          <w:tab/>
          <w:t>anchorCarrier-Format2-NPRACHConfig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73" w:author="Huawei" w:date="2020-10-19T16:26:00Z"/>
          <w:rFonts w:eastAsia="等线"/>
          <w:snapToGrid w:val="0"/>
          <w:lang w:eastAsia="zh-CN"/>
        </w:rPr>
      </w:pPr>
      <w:ins w:id="274" w:author="Huawei" w:date="2020-10-19T16:26:00Z">
        <w:r>
          <w:rPr>
            <w:rFonts w:eastAsia="等线"/>
            <w:snapToGrid w:val="0"/>
            <w:lang w:eastAsia="zh-CN"/>
          </w:rPr>
          <w:tab/>
          <w:t>anchorCarrier-Format2-EDT-NPRACHConfig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75" w:author="Huawei" w:date="2020-10-19T16:26:00Z"/>
          <w:rFonts w:eastAsia="等线"/>
          <w:snapToGrid w:val="0"/>
          <w:lang w:eastAsia="zh-CN"/>
        </w:rPr>
      </w:pPr>
      <w:ins w:id="276" w:author="Huawei" w:date="2020-10-19T16:26:00Z">
        <w:r>
          <w:rPr>
            <w:rFonts w:eastAsia="等线"/>
            <w:snapToGrid w:val="0"/>
            <w:lang w:eastAsia="zh-CN"/>
          </w:rPr>
          <w:tab/>
          <w:t>non-anchorCarrier-NPRACHConfig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77" w:author="Huawei" w:date="2020-10-19T16:26:00Z"/>
          <w:rFonts w:eastAsia="等线"/>
          <w:snapToGrid w:val="0"/>
          <w:lang w:eastAsia="zh-CN"/>
        </w:rPr>
      </w:pPr>
      <w:ins w:id="278" w:author="Huawei" w:date="2020-10-19T16:26:00Z">
        <w:r>
          <w:rPr>
            <w:rFonts w:eastAsia="等线"/>
            <w:snapToGrid w:val="0"/>
            <w:lang w:eastAsia="zh-CN"/>
          </w:rPr>
          <w:tab/>
          <w:t>non-anchorCarrier-Format2-NPRACHConfig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Pr="00C37D2B" w:rsidRDefault="0095243E" w:rsidP="0095243E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ins w:id="279" w:author="Huawei" w:date="2020-10-19T16:26:00Z"/>
          <w:rFonts w:eastAsia="等线"/>
          <w:snapToGrid w:val="0"/>
          <w:lang w:eastAsia="zh-CN"/>
        </w:rPr>
      </w:pPr>
      <w:ins w:id="280" w:author="Huawei" w:date="2020-10-19T16:26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95243E" w:rsidRPr="00C37D2B" w:rsidRDefault="0095243E" w:rsidP="0095243E">
      <w:pPr>
        <w:pStyle w:val="PL"/>
        <w:rPr>
          <w:ins w:id="281" w:author="Huawei" w:date="2020-10-19T16:26:00Z"/>
          <w:rFonts w:eastAsia="等线"/>
          <w:snapToGrid w:val="0"/>
          <w:lang w:eastAsia="zh-CN"/>
        </w:rPr>
      </w:pPr>
      <w:ins w:id="282" w:author="Huawei" w:date="2020-10-19T16:2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...</w:t>
        </w:r>
      </w:ins>
    </w:p>
    <w:p w:rsidR="0095243E" w:rsidRPr="00C37D2B" w:rsidRDefault="0095243E" w:rsidP="0095243E">
      <w:pPr>
        <w:pStyle w:val="PL"/>
        <w:rPr>
          <w:ins w:id="283" w:author="Huawei" w:date="2020-10-19T16:26:00Z"/>
          <w:rFonts w:eastAsia="等线"/>
          <w:snapToGrid w:val="0"/>
          <w:lang w:eastAsia="zh-CN"/>
        </w:rPr>
      </w:pPr>
      <w:ins w:id="284" w:author="Huawei" w:date="2020-10-19T16:26:00Z">
        <w:r w:rsidRPr="00C37D2B">
          <w:rPr>
            <w:rFonts w:eastAsia="等线"/>
            <w:snapToGrid w:val="0"/>
            <w:lang w:eastAsia="zh-CN"/>
          </w:rPr>
          <w:lastRenderedPageBreak/>
          <w:t>}</w:t>
        </w:r>
      </w:ins>
    </w:p>
    <w:p w:rsidR="0095243E" w:rsidRDefault="0095243E" w:rsidP="0095243E">
      <w:pPr>
        <w:pStyle w:val="PL"/>
        <w:rPr>
          <w:ins w:id="285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286" w:author="Huawei" w:date="2020-10-19T16:26:00Z"/>
          <w:rFonts w:eastAsia="等线"/>
          <w:snapToGrid w:val="0"/>
          <w:lang w:eastAsia="zh-CN"/>
        </w:rPr>
      </w:pPr>
      <w:ins w:id="287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288" w:author="Huawei" w:date="2020-10-19T16:27:00Z">
        <w:r>
          <w:rPr>
            <w:rFonts w:eastAsia="等线"/>
            <w:snapToGrid w:val="0"/>
            <w:lang w:eastAsia="zh-CN"/>
          </w:rPr>
          <w:t>N</w:t>
        </w:r>
      </w:ins>
      <w:ins w:id="289" w:author="Huawei" w:date="2020-10-19T16:26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290" w:author="Huawei" w:date="2020-10-19T16:26:00Z"/>
          <w:rFonts w:eastAsia="等线"/>
          <w:snapToGrid w:val="0"/>
          <w:lang w:eastAsia="zh-CN"/>
        </w:rPr>
      </w:pPr>
      <w:ins w:id="291" w:author="Huawei" w:date="2020-10-19T16:26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292" w:author="Huawei" w:date="2020-10-19T16:26:00Z"/>
          <w:rFonts w:eastAsia="等线"/>
          <w:snapToGrid w:val="0"/>
          <w:lang w:eastAsia="zh-CN"/>
        </w:rPr>
      </w:pPr>
      <w:ins w:id="293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294" w:author="Huawei" w:date="2020-10-19T16:26:00Z"/>
          <w:rFonts w:eastAsia="等线"/>
          <w:snapToGrid w:val="0"/>
          <w:lang w:eastAsia="zh-CN"/>
        </w:rPr>
      </w:pPr>
    </w:p>
    <w:p w:rsidR="0095243E" w:rsidRDefault="0095243E" w:rsidP="0095243E">
      <w:pPr>
        <w:pStyle w:val="PL"/>
        <w:rPr>
          <w:ins w:id="295" w:author="Huawei" w:date="2020-10-19T16:26:00Z"/>
          <w:rFonts w:eastAsia="等线"/>
          <w:snapToGrid w:val="0"/>
          <w:lang w:eastAsia="zh-CN"/>
        </w:rPr>
      </w:pPr>
      <w:ins w:id="296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95243E" w:rsidRDefault="0095243E" w:rsidP="0095243E">
      <w:pPr>
        <w:pStyle w:val="PL"/>
        <w:rPr>
          <w:ins w:id="297" w:author="Huawei" w:date="2020-10-19T16:26:00Z"/>
          <w:rFonts w:eastAsia="等线"/>
          <w:snapToGrid w:val="0"/>
          <w:lang w:eastAsia="zh-CN"/>
        </w:rPr>
      </w:pPr>
      <w:ins w:id="298" w:author="Huawei" w:date="2020-10-19T16:26:00Z">
        <w:r>
          <w:rPr>
            <w:rFonts w:eastAsia="等线"/>
            <w:snapToGrid w:val="0"/>
            <w:lang w:eastAsia="zh-CN"/>
          </w:rPr>
          <w:tab/>
          <w:t>nprach-preambleFormat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NPRACH-preambleFormat,</w:t>
        </w:r>
      </w:ins>
    </w:p>
    <w:p w:rsidR="0095243E" w:rsidRDefault="0095243E" w:rsidP="0095243E">
      <w:pPr>
        <w:pStyle w:val="PL"/>
        <w:rPr>
          <w:ins w:id="299" w:author="Huawei" w:date="2020-10-19T16:26:00Z"/>
          <w:rFonts w:eastAsia="等线"/>
          <w:snapToGrid w:val="0"/>
          <w:lang w:eastAsia="zh-CN"/>
        </w:rPr>
      </w:pPr>
      <w:ins w:id="300" w:author="Huawei" w:date="2020-10-19T16:26:00Z">
        <w:r>
          <w:rPr>
            <w:rFonts w:eastAsia="等线"/>
            <w:snapToGrid w:val="0"/>
            <w:lang w:eastAsia="zh-CN"/>
          </w:rPr>
          <w:tab/>
          <w:t>anchorCarrier-NPRACHConfigTDD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301" w:author="Huawei" w:date="2020-10-19T16:26:00Z"/>
          <w:rFonts w:eastAsia="等线"/>
          <w:snapToGrid w:val="0"/>
          <w:lang w:eastAsia="zh-CN"/>
        </w:rPr>
      </w:pPr>
      <w:ins w:id="302" w:author="Huawei" w:date="2020-10-19T16:26:00Z">
        <w:r>
          <w:rPr>
            <w:rFonts w:eastAsia="等线"/>
            <w:snapToGrid w:val="0"/>
            <w:lang w:eastAsia="zh-CN"/>
          </w:rPr>
          <w:tab/>
          <w:t>non-anchorCarrierFequencyConfiglist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Non-AnchorCarrierFrequencylist</w:t>
        </w:r>
        <w:r w:rsidRPr="003B11D5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303" w:author="Huawei" w:date="2020-10-19T16:26:00Z"/>
          <w:rFonts w:eastAsia="等线"/>
          <w:snapToGrid w:val="0"/>
          <w:lang w:eastAsia="zh-CN"/>
        </w:rPr>
      </w:pPr>
      <w:ins w:id="304" w:author="Huawei" w:date="2020-10-19T16:26:00Z">
        <w:r>
          <w:rPr>
            <w:rFonts w:eastAsia="等线"/>
            <w:snapToGrid w:val="0"/>
            <w:lang w:eastAsia="zh-CN"/>
          </w:rPr>
          <w:tab/>
          <w:t>non-anchorCarrier-NPRACHConfigTDD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3B11D5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Pr="00C37D2B" w:rsidRDefault="0095243E" w:rsidP="0095243E">
      <w:pPr>
        <w:pStyle w:val="PL"/>
        <w:tabs>
          <w:tab w:val="clear" w:pos="2304"/>
          <w:tab w:val="left" w:pos="1980"/>
        </w:tabs>
        <w:rPr>
          <w:ins w:id="305" w:author="Huawei" w:date="2020-10-19T16:26:00Z"/>
          <w:rFonts w:eastAsia="等线"/>
          <w:snapToGrid w:val="0"/>
          <w:lang w:eastAsia="zh-CN"/>
        </w:rPr>
      </w:pPr>
      <w:ins w:id="306" w:author="Huawei" w:date="2020-10-19T16:26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95243E" w:rsidRPr="00090FAD" w:rsidRDefault="0095243E" w:rsidP="0095243E">
      <w:pPr>
        <w:pStyle w:val="PL"/>
        <w:rPr>
          <w:ins w:id="307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308" w:author="Huawei" w:date="2020-10-19T16:26:00Z"/>
          <w:rFonts w:eastAsia="等线"/>
          <w:snapToGrid w:val="0"/>
          <w:lang w:eastAsia="zh-CN"/>
        </w:rPr>
      </w:pPr>
      <w:ins w:id="309" w:author="Huawei" w:date="2020-10-19T16:26:00Z">
        <w:r w:rsidRPr="00C37D2B">
          <w:rPr>
            <w:rFonts w:eastAsia="等线"/>
            <w:snapToGrid w:val="0"/>
            <w:lang w:eastAsia="zh-CN"/>
          </w:rPr>
          <w:t>...</w:t>
        </w:r>
      </w:ins>
    </w:p>
    <w:p w:rsidR="0095243E" w:rsidRPr="00C37D2B" w:rsidRDefault="0095243E" w:rsidP="0095243E">
      <w:pPr>
        <w:pStyle w:val="PL"/>
        <w:rPr>
          <w:ins w:id="310" w:author="Huawei" w:date="2020-10-19T16:26:00Z"/>
          <w:rFonts w:eastAsia="等线"/>
          <w:snapToGrid w:val="0"/>
          <w:lang w:eastAsia="zh-CN"/>
        </w:rPr>
      </w:pPr>
      <w:ins w:id="311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12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313" w:author="Huawei" w:date="2020-10-19T16:26:00Z"/>
          <w:rFonts w:eastAsia="等线"/>
          <w:snapToGrid w:val="0"/>
          <w:lang w:eastAsia="zh-CN"/>
        </w:rPr>
      </w:pPr>
      <w:ins w:id="314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315" w:author="Huawei" w:date="2020-10-19T16:28:00Z">
        <w:r>
          <w:rPr>
            <w:rFonts w:eastAsia="等线"/>
            <w:snapToGrid w:val="0"/>
            <w:lang w:eastAsia="zh-CN"/>
          </w:rPr>
          <w:t>N</w:t>
        </w:r>
      </w:ins>
      <w:ins w:id="316" w:author="Huawei" w:date="2020-10-19T16:26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317" w:author="Huawei" w:date="2020-10-19T16:26:00Z"/>
          <w:rFonts w:eastAsia="等线"/>
          <w:snapToGrid w:val="0"/>
          <w:lang w:eastAsia="zh-CN"/>
        </w:rPr>
      </w:pPr>
      <w:ins w:id="318" w:author="Huawei" w:date="2020-10-19T16:26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319" w:author="Huawei" w:date="2020-10-19T16:26:00Z"/>
          <w:rFonts w:eastAsia="等线"/>
          <w:snapToGrid w:val="0"/>
          <w:lang w:eastAsia="zh-CN"/>
        </w:rPr>
      </w:pPr>
      <w:ins w:id="320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21" w:author="Huawei" w:date="2020-10-19T16:26:00Z"/>
          <w:rFonts w:eastAsia="等线"/>
          <w:snapToGrid w:val="0"/>
          <w:lang w:eastAsia="zh-CN"/>
        </w:rPr>
      </w:pPr>
    </w:p>
    <w:p w:rsidR="0095243E" w:rsidRDefault="0095243E" w:rsidP="0095243E">
      <w:pPr>
        <w:pStyle w:val="PL"/>
        <w:tabs>
          <w:tab w:val="clear" w:pos="1920"/>
        </w:tabs>
        <w:rPr>
          <w:ins w:id="322" w:author="Huawei" w:date="2020-10-19T16:26:00Z"/>
          <w:rFonts w:eastAsia="等线"/>
          <w:snapToGrid w:val="0"/>
          <w:lang w:eastAsia="zh-CN"/>
        </w:rPr>
      </w:pPr>
      <w:ins w:id="323" w:author="Huawei" w:date="2020-10-19T16:26:00Z">
        <w:r>
          <w:rPr>
            <w:rFonts w:eastAsia="等线"/>
            <w:snapToGrid w:val="0"/>
            <w:lang w:eastAsia="zh-CN"/>
          </w:rPr>
          <w:t>NPRACH-CP-Length</w:t>
        </w:r>
        <w:r w:rsidRPr="00C37D2B">
          <w:rPr>
            <w:rFonts w:eastAsia="等线"/>
            <w:snapToGrid w:val="0"/>
            <w:lang w:eastAsia="zh-CN"/>
          </w:rPr>
          <w:t>::=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ENUMERATED {</w:t>
        </w:r>
      </w:ins>
    </w:p>
    <w:p w:rsidR="0095243E" w:rsidRDefault="0095243E" w:rsidP="0095243E">
      <w:pPr>
        <w:pStyle w:val="PL"/>
        <w:tabs>
          <w:tab w:val="clear" w:pos="1920"/>
        </w:tabs>
        <w:rPr>
          <w:ins w:id="324" w:author="Huawei" w:date="2020-10-19T16:26:00Z"/>
          <w:rFonts w:eastAsia="等线"/>
          <w:snapToGrid w:val="0"/>
          <w:lang w:eastAsia="zh-CN"/>
        </w:rPr>
      </w:pPr>
      <w:ins w:id="325" w:author="Huawei" w:date="2020-10-19T16:26:00Z">
        <w:r>
          <w:rPr>
            <w:rFonts w:eastAsia="等线"/>
            <w:snapToGrid w:val="0"/>
            <w:lang w:eastAsia="zh-CN"/>
          </w:rPr>
          <w:tab/>
          <w:t xml:space="preserve">us66dot7, </w:t>
        </w:r>
      </w:ins>
    </w:p>
    <w:p w:rsidR="0095243E" w:rsidRDefault="0095243E" w:rsidP="0095243E">
      <w:pPr>
        <w:pStyle w:val="PL"/>
        <w:tabs>
          <w:tab w:val="clear" w:pos="1920"/>
        </w:tabs>
        <w:rPr>
          <w:ins w:id="326" w:author="Huawei" w:date="2020-10-19T16:26:00Z"/>
          <w:rFonts w:eastAsia="等线"/>
          <w:snapToGrid w:val="0"/>
          <w:lang w:eastAsia="zh-CN"/>
        </w:rPr>
      </w:pPr>
      <w:ins w:id="327" w:author="Huawei" w:date="2020-10-19T16:26:00Z">
        <w:r>
          <w:rPr>
            <w:rFonts w:eastAsia="等线"/>
            <w:snapToGrid w:val="0"/>
            <w:lang w:eastAsia="zh-CN"/>
          </w:rPr>
          <w:tab/>
          <w:t>us266dot7,</w:t>
        </w:r>
      </w:ins>
    </w:p>
    <w:p w:rsidR="0095243E" w:rsidRPr="00C37D2B" w:rsidRDefault="0095243E" w:rsidP="0095243E">
      <w:pPr>
        <w:pStyle w:val="PL"/>
        <w:rPr>
          <w:ins w:id="328" w:author="Huawei" w:date="2020-10-19T16:26:00Z"/>
          <w:snapToGrid w:val="0"/>
        </w:rPr>
      </w:pPr>
      <w:ins w:id="329" w:author="Huawei" w:date="2020-10-19T16:2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...</w:t>
        </w:r>
      </w:ins>
    </w:p>
    <w:p w:rsidR="0095243E" w:rsidRDefault="0095243E" w:rsidP="0095243E">
      <w:pPr>
        <w:pStyle w:val="PL"/>
        <w:tabs>
          <w:tab w:val="clear" w:pos="1920"/>
        </w:tabs>
        <w:rPr>
          <w:ins w:id="330" w:author="Huawei" w:date="2020-10-19T16:26:00Z"/>
          <w:rFonts w:eastAsia="等线"/>
          <w:snapToGrid w:val="0"/>
          <w:lang w:eastAsia="zh-CN"/>
        </w:rPr>
      </w:pPr>
      <w:ins w:id="331" w:author="Huawei" w:date="2020-10-19T16:26:00Z">
        <w:r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32" w:author="Huawei" w:date="2020-10-19T16:26:00Z"/>
          <w:rFonts w:eastAsia="等线"/>
          <w:snapToGrid w:val="0"/>
          <w:lang w:eastAsia="zh-CN"/>
        </w:rPr>
      </w:pPr>
    </w:p>
    <w:p w:rsidR="0095243E" w:rsidRPr="00433D9D" w:rsidRDefault="0095243E" w:rsidP="0095243E">
      <w:pPr>
        <w:pStyle w:val="PL"/>
        <w:rPr>
          <w:ins w:id="333" w:author="Huawei" w:date="2020-10-19T16:26:00Z"/>
          <w:snapToGrid w:val="0"/>
        </w:rPr>
      </w:pPr>
      <w:ins w:id="334" w:author="Huawei" w:date="2020-10-19T16:26:00Z">
        <w:r>
          <w:rPr>
            <w:rFonts w:eastAsia="等线"/>
            <w:snapToGrid w:val="0"/>
            <w:lang w:eastAsia="zh-CN"/>
          </w:rPr>
          <w:t>NPRACH-preambleFormat:</w:t>
        </w:r>
        <w:r w:rsidRPr="00C37D2B">
          <w:rPr>
            <w:rFonts w:eastAsia="等线"/>
            <w:snapToGrid w:val="0"/>
            <w:lang w:eastAsia="zh-CN"/>
          </w:rPr>
          <w:t xml:space="preserve">:= </w:t>
        </w:r>
        <w:r>
          <w:rPr>
            <w:rFonts w:eastAsia="等线"/>
            <w:snapToGrid w:val="0"/>
            <w:lang w:eastAsia="zh-CN"/>
          </w:rPr>
          <w:tab/>
          <w:t>ENUMERATED {fmt0,fmt1,fmt2,fmt0a,fmt1a,</w:t>
        </w:r>
        <w:r w:rsidRPr="00C37D2B">
          <w:rPr>
            <w:snapToGrid w:val="0"/>
          </w:rPr>
          <w:t>...</w:t>
        </w:r>
        <w:r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35" w:author="Huawei" w:date="2020-10-19T16:26:00Z"/>
          <w:rFonts w:eastAsia="等线"/>
          <w:snapToGrid w:val="0"/>
          <w:lang w:eastAsia="zh-CN"/>
        </w:rPr>
      </w:pPr>
    </w:p>
    <w:p w:rsidR="0095243E" w:rsidRDefault="0095243E" w:rsidP="0095243E">
      <w:pPr>
        <w:pStyle w:val="PL"/>
        <w:rPr>
          <w:ins w:id="336" w:author="Huawei" w:date="2020-10-19T16:26:00Z"/>
          <w:snapToGrid w:val="0"/>
          <w:lang w:eastAsia="zh-CN"/>
        </w:rPr>
      </w:pPr>
      <w:ins w:id="337" w:author="Huawei" w:date="2020-10-19T16:26:00Z"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 xml:space="preserve"> ::= SEQUENCE (SIZE(1..</w:t>
        </w:r>
        <w:r w:rsidRPr="00A4739B">
          <w:t>maxnoofNonAnchorCarrierFreqConfig</w:t>
        </w:r>
        <w:r w:rsidRPr="00C37D2B">
          <w:rPr>
            <w:snapToGrid w:val="0"/>
            <w:lang w:eastAsia="zh-CN"/>
          </w:rPr>
          <w:t>)) OF</w:t>
        </w:r>
        <w:r>
          <w:rPr>
            <w:snapToGrid w:val="0"/>
            <w:lang w:eastAsia="zh-CN"/>
          </w:rPr>
          <w:t xml:space="preserve"> </w:t>
        </w:r>
      </w:ins>
    </w:p>
    <w:p w:rsidR="0095243E" w:rsidRDefault="0095243E" w:rsidP="0095243E">
      <w:pPr>
        <w:pStyle w:val="PL"/>
        <w:rPr>
          <w:ins w:id="338" w:author="Huawei" w:date="2020-10-19T16:26:00Z"/>
          <w:snapToGrid w:val="0"/>
          <w:lang w:eastAsia="zh-CN"/>
        </w:rPr>
      </w:pPr>
      <w:ins w:id="339" w:author="Huawei" w:date="2020-10-19T16:26:00Z">
        <w:r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>SEQUENCE {</w:t>
        </w:r>
      </w:ins>
    </w:p>
    <w:p w:rsidR="0095243E" w:rsidRDefault="0095243E" w:rsidP="0095243E">
      <w:pPr>
        <w:pStyle w:val="PL"/>
        <w:rPr>
          <w:ins w:id="340" w:author="Huawei" w:date="2020-10-19T16:26:00Z"/>
          <w:rFonts w:eastAsia="等线"/>
          <w:snapToGrid w:val="0"/>
          <w:lang w:eastAsia="zh-CN"/>
        </w:rPr>
      </w:pPr>
      <w:ins w:id="341" w:author="Huawei" w:date="2020-10-19T16:2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on-anchorCarrioerFrquency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Pr="00C37D2B" w:rsidRDefault="0095243E" w:rsidP="0095243E">
      <w:pPr>
        <w:pStyle w:val="PL"/>
        <w:rPr>
          <w:ins w:id="342" w:author="Huawei" w:date="2020-10-19T16:26:00Z"/>
          <w:snapToGrid w:val="0"/>
          <w:lang w:eastAsia="zh-CN"/>
        </w:rPr>
      </w:pPr>
      <w:ins w:id="343" w:author="Huawei" w:date="2020-10-19T16:26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iE-Extensions</w:t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ProtocolExtensionContainer { {</w:t>
        </w:r>
        <w:r w:rsidRPr="00B43C80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>-ExtIEs} } OPTIONAL,</w:t>
        </w:r>
      </w:ins>
    </w:p>
    <w:p w:rsidR="0095243E" w:rsidRPr="00C37D2B" w:rsidRDefault="0095243E" w:rsidP="0095243E">
      <w:pPr>
        <w:pStyle w:val="PL"/>
        <w:rPr>
          <w:ins w:id="344" w:author="Huawei" w:date="2020-10-19T16:26:00Z"/>
          <w:snapToGrid w:val="0"/>
          <w:lang w:eastAsia="zh-CN"/>
        </w:rPr>
      </w:pPr>
      <w:ins w:id="345" w:author="Huawei" w:date="2020-10-19T16:26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346" w:author="Huawei" w:date="2020-10-19T16:26:00Z"/>
          <w:snapToGrid w:val="0"/>
          <w:lang w:eastAsia="zh-CN"/>
        </w:rPr>
      </w:pPr>
      <w:ins w:id="347" w:author="Huawei" w:date="2020-10-19T16:26:00Z">
        <w:r w:rsidRPr="00C37D2B">
          <w:rPr>
            <w:snapToGrid w:val="0"/>
            <w:lang w:eastAsia="zh-CN"/>
          </w:rPr>
          <w:tab/>
          <w:t>}</w:t>
        </w:r>
      </w:ins>
    </w:p>
    <w:p w:rsidR="0095243E" w:rsidRPr="00C37D2B" w:rsidRDefault="0095243E" w:rsidP="0095243E">
      <w:pPr>
        <w:pStyle w:val="PL"/>
        <w:rPr>
          <w:ins w:id="348" w:author="Huawei" w:date="2020-10-19T16:26:00Z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349" w:author="Huawei" w:date="2020-10-19T16:26:00Z"/>
          <w:snapToGrid w:val="0"/>
          <w:lang w:eastAsia="zh-CN"/>
        </w:rPr>
      </w:pPr>
      <w:ins w:id="350" w:author="Huawei" w:date="2020-10-19T16:26:00Z"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>-ExtIEs X</w:t>
        </w:r>
      </w:ins>
      <w:ins w:id="351" w:author="Huawei" w:date="2020-10-19T16:28:00Z">
        <w:r>
          <w:rPr>
            <w:snapToGrid w:val="0"/>
            <w:lang w:eastAsia="zh-CN"/>
          </w:rPr>
          <w:t>N</w:t>
        </w:r>
      </w:ins>
      <w:ins w:id="352" w:author="Huawei" w:date="2020-10-19T16:26:00Z">
        <w:r w:rsidRPr="00C37D2B">
          <w:rPr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353" w:author="Huawei" w:date="2020-10-19T16:26:00Z"/>
          <w:snapToGrid w:val="0"/>
          <w:lang w:eastAsia="zh-CN"/>
        </w:rPr>
      </w:pPr>
      <w:ins w:id="354" w:author="Huawei" w:date="2020-10-19T16:26:00Z">
        <w:r w:rsidRPr="00C37D2B">
          <w:rPr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355" w:author="Huawei" w:date="2020-10-19T16:26:00Z"/>
          <w:snapToGrid w:val="0"/>
          <w:lang w:eastAsia="zh-CN"/>
        </w:rPr>
      </w:pPr>
      <w:ins w:id="356" w:author="Huawei" w:date="2020-10-19T16:26:00Z">
        <w:r w:rsidRPr="00C37D2B">
          <w:rPr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57" w:author="Huawei" w:date="2020-10-19T16:26:00Z"/>
        </w:rPr>
      </w:pPr>
    </w:p>
    <w:p w:rsidR="0095243E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NG-RAN-Cell-Identity-ListinRANPagingArea ::= SEQUENCE (SIZE (1..maxnoofCellsinRNA)) OF NG-RAN-Cell-Identity</w:t>
      </w:r>
    </w:p>
    <w:p w:rsidR="0095243E" w:rsidRPr="00FD0425" w:rsidRDefault="0095243E" w:rsidP="0095243E">
      <w:pPr>
        <w:pStyle w:val="PL"/>
      </w:pPr>
      <w:bookmarkStart w:id="358" w:name="_Hlk513540941"/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NR-CGI</w:t>
      </w:r>
      <w:bookmarkEnd w:id="358"/>
      <w:r w:rsidRPr="00FD0425">
        <w:t xml:space="preserve"> ::= SEQUENCE {</w:t>
      </w:r>
    </w:p>
    <w:p w:rsidR="0095243E" w:rsidRPr="00FD0425" w:rsidRDefault="0095243E" w:rsidP="0095243E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:rsidR="0095243E" w:rsidRPr="00FD0425" w:rsidRDefault="0095243E" w:rsidP="0095243E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:rsidR="0095243E" w:rsidRPr="00FD0425" w:rsidRDefault="0095243E" w:rsidP="0095243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:rsidR="0095243E" w:rsidRPr="00FD0425" w:rsidRDefault="0095243E" w:rsidP="0095243E">
      <w:pPr>
        <w:pStyle w:val="PL"/>
      </w:pPr>
      <w:r w:rsidRPr="00FD0425">
        <w:tab/>
        <w:t>...</w:t>
      </w:r>
    </w:p>
    <w:p w:rsidR="0095243E" w:rsidRPr="00FD0425" w:rsidRDefault="0095243E" w:rsidP="0095243E">
      <w:pPr>
        <w:pStyle w:val="PL"/>
      </w:pPr>
      <w:r w:rsidRPr="00FD0425">
        <w:t>}</w:t>
      </w:r>
    </w:p>
    <w:p w:rsidR="0095243E" w:rsidRPr="00FD0425" w:rsidRDefault="0095243E" w:rsidP="0095243E">
      <w:pPr>
        <w:pStyle w:val="PL"/>
      </w:pPr>
    </w:p>
    <w:p w:rsidR="008107A1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lastRenderedPageBreak/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FD0425" w:rsidRDefault="0095243E" w:rsidP="0095243E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ServedCellInformation-E-UTRA ::= SEQUENCE {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5243E" w:rsidRPr="00B91AF0" w:rsidRDefault="0095243E" w:rsidP="0095243E">
      <w:pPr>
        <w:pStyle w:val="PL"/>
        <w:rPr>
          <w:ins w:id="359" w:author="Huawei" w:date="2020-10-19T16:30:00Z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ins w:id="360" w:author="Huawei" w:date="2020-10-19T16:30:00Z">
        <w:r w:rsidRPr="00C37D2B">
          <w:rPr>
            <w:snapToGrid w:val="0"/>
          </w:rPr>
          <w:t>|</w:t>
        </w:r>
      </w:ins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ins w:id="361" w:author="Huawei" w:date="2020-10-19T16:30:00Z">
        <w:r w:rsidRPr="00090FAD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 xml:space="preserve">{ ID </w:t>
        </w:r>
        <w:r w:rsidRPr="00090FAD">
          <w:rPr>
            <w:rFonts w:eastAsia="等线" w:cs="Courier New"/>
            <w:snapToGrid w:val="0"/>
            <w:lang w:eastAsia="zh-CN"/>
          </w:rPr>
          <w:t>id-</w:t>
        </w:r>
        <w:r>
          <w:rPr>
            <w:rFonts w:eastAsia="等线" w:cs="Courier New"/>
            <w:snapToGrid w:val="0"/>
            <w:lang w:eastAsia="zh-CN"/>
          </w:rPr>
          <w:t>NPRACH</w:t>
        </w:r>
        <w:r w:rsidRPr="00090FAD">
          <w:rPr>
            <w:rFonts w:eastAsia="等线" w:cs="Courier New"/>
            <w:snapToGrid w:val="0"/>
            <w:lang w:eastAsia="zh-CN"/>
          </w:rPr>
          <w:t>Configuration</w:t>
        </w:r>
        <w:r w:rsidRPr="00C37D2B"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ab/>
          <w:t>CRITICALITY ignore</w:t>
        </w:r>
        <w:r w:rsidRPr="00C37D2B">
          <w:rPr>
            <w:rFonts w:cs="Courier New"/>
            <w:snapToGrid w:val="0"/>
            <w:szCs w:val="16"/>
          </w:rPr>
          <w:tab/>
          <w:t>EXTENSION</w:t>
        </w:r>
      </w:ins>
      <w:ins w:id="362" w:author="Huawei" w:date="2020-10-19T16:32:00Z">
        <w:r w:rsidR="0014330A">
          <w:rPr>
            <w:rFonts w:cs="Courier New"/>
            <w:snapToGrid w:val="0"/>
            <w:szCs w:val="16"/>
          </w:rPr>
          <w:tab/>
        </w:r>
      </w:ins>
      <w:ins w:id="363" w:author="Huawei" w:date="2020-10-19T16:30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>PRESENCE optional}</w:t>
        </w:r>
      </w:ins>
      <w:r w:rsidRPr="00FD0425">
        <w:rPr>
          <w:noProof w:val="0"/>
          <w:snapToGrid w:val="0"/>
          <w:lang w:eastAsia="zh-CN"/>
        </w:rPr>
        <w:t>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8B736B" w:rsidRDefault="008107A1">
      <w:pPr>
        <w:rPr>
          <w:noProof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95243E" w:rsidRPr="00FD0425" w:rsidRDefault="0095243E" w:rsidP="0095243E">
      <w:pPr>
        <w:pStyle w:val="3"/>
      </w:pPr>
      <w:bookmarkStart w:id="364" w:name="_Toc20955410"/>
      <w:bookmarkStart w:id="365" w:name="_Toc29991618"/>
      <w:bookmarkStart w:id="366" w:name="_Toc36556021"/>
      <w:bookmarkStart w:id="367" w:name="_Toc44497806"/>
      <w:bookmarkStart w:id="368" w:name="_Toc45108193"/>
      <w:bookmarkStart w:id="369" w:name="_Toc45901813"/>
      <w:bookmarkStart w:id="370" w:name="_Toc51850894"/>
      <w:r w:rsidRPr="00FD0425">
        <w:lastRenderedPageBreak/>
        <w:t>9.3.7</w:t>
      </w:r>
      <w:r w:rsidRPr="00FD0425">
        <w:tab/>
        <w:t>Constant definitions</w:t>
      </w:r>
      <w:bookmarkEnd w:id="364"/>
      <w:bookmarkEnd w:id="365"/>
      <w:bookmarkEnd w:id="366"/>
      <w:bookmarkEnd w:id="367"/>
      <w:bookmarkEnd w:id="368"/>
      <w:bookmarkEnd w:id="369"/>
      <w:bookmarkEnd w:id="370"/>
    </w:p>
    <w:p w:rsidR="0095243E" w:rsidRPr="00FD0425" w:rsidRDefault="0095243E" w:rsidP="009524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</w:pPr>
      <w:r w:rsidRPr="00FD0425">
        <w:t>-- Constant definitions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XnAP-Constants {</w:t>
      </w:r>
    </w:p>
    <w:p w:rsidR="0095243E" w:rsidRPr="00FD0425" w:rsidRDefault="0095243E" w:rsidP="0095243E">
      <w:pPr>
        <w:pStyle w:val="PL"/>
      </w:pPr>
      <w:r w:rsidRPr="00FD0425">
        <w:t>itu-t (0) identified-organization (4) etsi (0) mobileDomain (0)</w:t>
      </w:r>
    </w:p>
    <w:p w:rsidR="0095243E" w:rsidRPr="00FD0425" w:rsidRDefault="0095243E" w:rsidP="0095243E">
      <w:pPr>
        <w:pStyle w:val="PL"/>
      </w:pPr>
      <w:r w:rsidRPr="00FD0425">
        <w:t>ngran-Access (22) modules (3) xnap (2) version1 (1) xnap-Constants (4) }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DEFINITIONS AUTOMATIC TAGS ::=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BEGIN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IMPORTS</w:t>
      </w:r>
    </w:p>
    <w:p w:rsidR="0095243E" w:rsidRPr="00FD0425" w:rsidRDefault="0095243E" w:rsidP="0095243E">
      <w:pPr>
        <w:pStyle w:val="PL"/>
      </w:pPr>
      <w:r w:rsidRPr="00FD0425">
        <w:tab/>
        <w:t>ProcedureCode,</w:t>
      </w:r>
    </w:p>
    <w:p w:rsidR="0095243E" w:rsidRPr="00FD0425" w:rsidRDefault="0095243E" w:rsidP="0095243E">
      <w:pPr>
        <w:pStyle w:val="PL"/>
      </w:pPr>
      <w:r w:rsidRPr="00FD0425">
        <w:tab/>
        <w:t>ProtocolIE-ID</w:t>
      </w:r>
    </w:p>
    <w:p w:rsidR="0095243E" w:rsidRPr="00FD0425" w:rsidRDefault="0095243E" w:rsidP="0095243E">
      <w:pPr>
        <w:pStyle w:val="PL"/>
      </w:pPr>
      <w:r w:rsidRPr="00FD0425">
        <w:t>FROM XnAP-CommonDataTypes;</w:t>
      </w:r>
    </w:p>
    <w:p w:rsidR="006747E7" w:rsidRDefault="006747E7" w:rsidP="006747E7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FD0425" w:rsidRDefault="0095243E" w:rsidP="0095243E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:rsidR="0095243E" w:rsidRPr="00FD0425" w:rsidRDefault="0095243E" w:rsidP="0095243E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95243E" w:rsidRPr="00FD0425" w:rsidRDefault="0095243E" w:rsidP="0095243E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95243E" w:rsidRDefault="0095243E" w:rsidP="0095243E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:rsidR="0095243E" w:rsidRPr="00DA6DDA" w:rsidRDefault="0095243E" w:rsidP="0095243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:rsidR="0095243E" w:rsidRPr="00826BC3" w:rsidRDefault="0095243E" w:rsidP="0095243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:rsidR="0095243E" w:rsidRDefault="0095243E" w:rsidP="0095243E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:rsidR="0095243E" w:rsidRDefault="0095243E" w:rsidP="0095243E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:rsidR="0095243E" w:rsidRDefault="0095243E" w:rsidP="0095243E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:rsidR="0095243E" w:rsidRPr="003E02F9" w:rsidRDefault="0095243E" w:rsidP="0095243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:rsidR="0095243E" w:rsidRPr="003E02F9" w:rsidRDefault="0095243E" w:rsidP="0095243E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:rsidR="0095243E" w:rsidRDefault="0095243E" w:rsidP="0095243E">
      <w:pPr>
        <w:pStyle w:val="PL"/>
        <w:rPr>
          <w:ins w:id="371" w:author="Huawei" w:date="2020-10-19T16:31:00Z"/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:rsidR="0095243E" w:rsidRPr="009D59B4" w:rsidRDefault="0095243E" w:rsidP="0095243E">
      <w:pPr>
        <w:pStyle w:val="PL"/>
        <w:rPr>
          <w:noProof w:val="0"/>
          <w:snapToGrid w:val="0"/>
          <w:lang w:val="sv-SE"/>
        </w:rPr>
      </w:pPr>
      <w:ins w:id="372" w:author="Huawei" w:date="2020-10-19T16:31:00Z">
        <w:r w:rsidRPr="00A4739B">
          <w:t>maxnoofNonAnchorCarrierFreqConfig</w:t>
        </w:r>
        <w:r>
          <w:tab/>
        </w:r>
        <w:r>
          <w:tab/>
        </w:r>
        <w:r>
          <w:tab/>
          <w:t>INTEGER ::= 15</w:t>
        </w:r>
      </w:ins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  <w:outlineLvl w:val="3"/>
      </w:pPr>
      <w:r w:rsidRPr="00FD0425">
        <w:t>-- IEs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95243E" w:rsidRPr="00FD0425" w:rsidRDefault="0095243E" w:rsidP="0095243E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95243E" w:rsidRPr="008B736B" w:rsidRDefault="0095243E" w:rsidP="0095243E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D51DB1" w:rsidRDefault="0095243E" w:rsidP="0095243E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95243E" w:rsidRPr="006E2E98" w:rsidRDefault="0095243E" w:rsidP="0095243E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:rsidR="0095243E" w:rsidRPr="009354E2" w:rsidRDefault="0095243E" w:rsidP="0095243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lastRenderedPageBreak/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95243E" w:rsidRPr="009354E2" w:rsidRDefault="0095243E" w:rsidP="0095243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95243E" w:rsidRPr="009354E2" w:rsidRDefault="0095243E" w:rsidP="0095243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95243E" w:rsidRPr="00B22C47" w:rsidRDefault="0095243E" w:rsidP="0095243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95243E" w:rsidRDefault="0095243E" w:rsidP="0095243E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95243E" w:rsidRPr="00473E54" w:rsidRDefault="0095243E" w:rsidP="0095243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95243E" w:rsidRDefault="0095243E" w:rsidP="0095243E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95243E" w:rsidRDefault="0095243E" w:rsidP="0095243E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:rsidR="0095243E" w:rsidRDefault="0095243E" w:rsidP="0095243E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:rsidR="0095243E" w:rsidRDefault="0095243E" w:rsidP="0095243E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:rsidR="0095243E" w:rsidRDefault="0095243E" w:rsidP="0095243E">
      <w:pPr>
        <w:pStyle w:val="PL"/>
        <w:rPr>
          <w:ins w:id="373" w:author="Huawei" w:date="2020-10-19T16:31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:rsidR="0095243E" w:rsidRPr="00283AA6" w:rsidRDefault="0095243E" w:rsidP="0095243E">
      <w:pPr>
        <w:pStyle w:val="PL"/>
        <w:rPr>
          <w:snapToGrid w:val="0"/>
        </w:rPr>
      </w:pPr>
      <w:ins w:id="374" w:author="Huawei" w:date="2020-10-19T16:31:00Z">
        <w:r w:rsidRPr="00AF4AB5">
          <w:rPr>
            <w:rFonts w:eastAsia="等线" w:cs="Courier New"/>
            <w:snapToGrid w:val="0"/>
            <w:lang w:eastAsia="zh-CN"/>
          </w:rPr>
          <w:t>id-</w:t>
        </w:r>
        <w:r>
          <w:rPr>
            <w:rFonts w:eastAsia="等线" w:cs="Courier New"/>
            <w:snapToGrid w:val="0"/>
            <w:lang w:eastAsia="zh-CN"/>
          </w:rPr>
          <w:t>NPRACH</w:t>
        </w:r>
        <w:r w:rsidRPr="00AF4AB5">
          <w:rPr>
            <w:rFonts w:eastAsia="等线" w:cs="Courier New"/>
            <w:snapToGrid w:val="0"/>
            <w:lang w:eastAsia="zh-CN"/>
          </w:rPr>
          <w:t>Configuration</w:t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 w:rsidRPr="009354E2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:rsidR="0095243E" w:rsidRPr="009354E2" w:rsidRDefault="0095243E" w:rsidP="0095243E">
      <w:pPr>
        <w:pStyle w:val="PL"/>
      </w:pPr>
    </w:p>
    <w:p w:rsidR="0095243E" w:rsidRPr="00FD0425" w:rsidRDefault="0095243E" w:rsidP="0095243E">
      <w:pPr>
        <w:pStyle w:val="PL"/>
        <w:rPr>
          <w:snapToGrid w:val="0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95243E" w:rsidRPr="00FD0425" w:rsidRDefault="0095243E" w:rsidP="009524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8107A1" w:rsidRDefault="008107A1">
      <w:pPr>
        <w:rPr>
          <w:noProof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 w:rsidR="006747E7"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 w:rsidR="006747E7"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sectPr w:rsidR="008107A1" w:rsidSect="008107A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319" w:rsidRDefault="00F41319">
      <w:r>
        <w:separator/>
      </w:r>
    </w:p>
  </w:endnote>
  <w:endnote w:type="continuationSeparator" w:id="0">
    <w:p w:rsidR="00F41319" w:rsidRDefault="00F4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319" w:rsidRDefault="00F41319">
      <w:r>
        <w:separator/>
      </w:r>
    </w:p>
  </w:footnote>
  <w:footnote w:type="continuationSeparator" w:id="0">
    <w:p w:rsidR="00F41319" w:rsidRDefault="00F41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D4E"/>
    <w:rsid w:val="00044666"/>
    <w:rsid w:val="0004699F"/>
    <w:rsid w:val="00096574"/>
    <w:rsid w:val="000A571C"/>
    <w:rsid w:val="000A6394"/>
    <w:rsid w:val="000B7FED"/>
    <w:rsid w:val="000C038A"/>
    <w:rsid w:val="000C6598"/>
    <w:rsid w:val="00111AA5"/>
    <w:rsid w:val="00126886"/>
    <w:rsid w:val="0014330A"/>
    <w:rsid w:val="00145D43"/>
    <w:rsid w:val="00192C46"/>
    <w:rsid w:val="001A08B3"/>
    <w:rsid w:val="001A7B60"/>
    <w:rsid w:val="001B343E"/>
    <w:rsid w:val="001B5144"/>
    <w:rsid w:val="001B52F0"/>
    <w:rsid w:val="001B7A65"/>
    <w:rsid w:val="001D2622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074C9"/>
    <w:rsid w:val="003609EF"/>
    <w:rsid w:val="0036231A"/>
    <w:rsid w:val="00374DD4"/>
    <w:rsid w:val="003A6078"/>
    <w:rsid w:val="003E1A36"/>
    <w:rsid w:val="00410371"/>
    <w:rsid w:val="004242F1"/>
    <w:rsid w:val="00426C37"/>
    <w:rsid w:val="00441261"/>
    <w:rsid w:val="00454B0E"/>
    <w:rsid w:val="004577C5"/>
    <w:rsid w:val="00477C31"/>
    <w:rsid w:val="004B236C"/>
    <w:rsid w:val="004B75B7"/>
    <w:rsid w:val="004F74C6"/>
    <w:rsid w:val="0051580D"/>
    <w:rsid w:val="00547111"/>
    <w:rsid w:val="00547900"/>
    <w:rsid w:val="00552A20"/>
    <w:rsid w:val="00592D74"/>
    <w:rsid w:val="005E2C44"/>
    <w:rsid w:val="00605F08"/>
    <w:rsid w:val="00621188"/>
    <w:rsid w:val="006257ED"/>
    <w:rsid w:val="00644FD1"/>
    <w:rsid w:val="006747E7"/>
    <w:rsid w:val="00695808"/>
    <w:rsid w:val="006B46FB"/>
    <w:rsid w:val="006E21FB"/>
    <w:rsid w:val="006F6DA7"/>
    <w:rsid w:val="00724D35"/>
    <w:rsid w:val="007865B1"/>
    <w:rsid w:val="00792342"/>
    <w:rsid w:val="007977A8"/>
    <w:rsid w:val="007B512A"/>
    <w:rsid w:val="007B6006"/>
    <w:rsid w:val="007C2097"/>
    <w:rsid w:val="007D344C"/>
    <w:rsid w:val="007D6A07"/>
    <w:rsid w:val="007F7259"/>
    <w:rsid w:val="008040A8"/>
    <w:rsid w:val="008107A1"/>
    <w:rsid w:val="008279FA"/>
    <w:rsid w:val="008626E7"/>
    <w:rsid w:val="00866089"/>
    <w:rsid w:val="00870EE7"/>
    <w:rsid w:val="0087486F"/>
    <w:rsid w:val="008856E0"/>
    <w:rsid w:val="008863B9"/>
    <w:rsid w:val="008A45A6"/>
    <w:rsid w:val="008B736B"/>
    <w:rsid w:val="008F686C"/>
    <w:rsid w:val="009148DE"/>
    <w:rsid w:val="00941E30"/>
    <w:rsid w:val="0095243E"/>
    <w:rsid w:val="009777D9"/>
    <w:rsid w:val="00991B88"/>
    <w:rsid w:val="009A5753"/>
    <w:rsid w:val="009A579D"/>
    <w:rsid w:val="009B4312"/>
    <w:rsid w:val="009D14E4"/>
    <w:rsid w:val="009E3297"/>
    <w:rsid w:val="009F734F"/>
    <w:rsid w:val="00A246B6"/>
    <w:rsid w:val="00A335D2"/>
    <w:rsid w:val="00A35C97"/>
    <w:rsid w:val="00A47E70"/>
    <w:rsid w:val="00A50CF0"/>
    <w:rsid w:val="00A7671C"/>
    <w:rsid w:val="00A82FE6"/>
    <w:rsid w:val="00A92716"/>
    <w:rsid w:val="00AA2CBC"/>
    <w:rsid w:val="00AA760A"/>
    <w:rsid w:val="00AC5820"/>
    <w:rsid w:val="00AD1CD8"/>
    <w:rsid w:val="00AF5793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501C7"/>
    <w:rsid w:val="00C66BA2"/>
    <w:rsid w:val="00C87215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734CA"/>
    <w:rsid w:val="00DE34CF"/>
    <w:rsid w:val="00DE414E"/>
    <w:rsid w:val="00E13F3D"/>
    <w:rsid w:val="00E34898"/>
    <w:rsid w:val="00E52790"/>
    <w:rsid w:val="00E52923"/>
    <w:rsid w:val="00E713CD"/>
    <w:rsid w:val="00E92D40"/>
    <w:rsid w:val="00E94EE8"/>
    <w:rsid w:val="00EB09B7"/>
    <w:rsid w:val="00EC0641"/>
    <w:rsid w:val="00EE7D7C"/>
    <w:rsid w:val="00F25D98"/>
    <w:rsid w:val="00F300FB"/>
    <w:rsid w:val="00F36EB9"/>
    <w:rsid w:val="00F401C4"/>
    <w:rsid w:val="00F41319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B736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B73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73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B736B"/>
    <w:rPr>
      <w:rFonts w:ascii="Arial" w:hAnsi="Arial"/>
      <w:b/>
      <w:lang w:val="en-GB" w:eastAsia="en-US"/>
    </w:rPr>
  </w:style>
  <w:style w:type="character" w:customStyle="1" w:styleId="msoins0">
    <w:name w:val="msoins"/>
    <w:rsid w:val="008B736B"/>
  </w:style>
  <w:style w:type="character" w:customStyle="1" w:styleId="3Char">
    <w:name w:val="标题 3 Char"/>
    <w:aliases w:val="Underrubrik2 Char,H3 Char"/>
    <w:link w:val="3"/>
    <w:rsid w:val="008107A1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107A1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107A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107A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8107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07A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10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07A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8107A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107A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07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107A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8107A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8107A1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107A1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107A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8107A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8107A1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8107A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107A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107A1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8107A1"/>
    <w:pPr>
      <w:jc w:val="center"/>
    </w:pPr>
    <w:rPr>
      <w:color w:val="FF0000"/>
    </w:rPr>
  </w:style>
  <w:style w:type="character" w:customStyle="1" w:styleId="B1Char1">
    <w:name w:val="B1 Char1"/>
    <w:rsid w:val="008107A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107A1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107A1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8107A1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8107A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107A1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8107A1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8107A1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107A1"/>
    <w:rPr>
      <w:rFonts w:ascii="Arial" w:hAnsi="Arial"/>
      <w:b/>
      <w:lang w:eastAsia="en-US"/>
    </w:rPr>
  </w:style>
  <w:style w:type="character" w:customStyle="1" w:styleId="EditorsNoteZchn">
    <w:name w:val="Editor's Note Zchn"/>
    <w:rsid w:val="008107A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107A1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107A1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107A1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8107A1"/>
    <w:rPr>
      <w:b/>
    </w:rPr>
  </w:style>
  <w:style w:type="character" w:customStyle="1" w:styleId="CRCoverPageZchn">
    <w:name w:val="CR Cover Page Zchn"/>
    <w:link w:val="CRCoverPage"/>
    <w:rsid w:val="008107A1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107A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107A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8107A1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8107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8107A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8107A1"/>
    <w:pPr>
      <w:spacing w:after="120"/>
    </w:pPr>
  </w:style>
  <w:style w:type="character" w:customStyle="1" w:styleId="Char6">
    <w:name w:val="正文文本 Char"/>
    <w:basedOn w:val="a0"/>
    <w:link w:val="af4"/>
    <w:rsid w:val="008107A1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8107A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8107A1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8107A1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8107A1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FC51-128C-4035-AB2C-0AE2AA24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3531</Words>
  <Characters>20132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2020-11-06T12:14:00Z</dcterms:created>
  <dcterms:modified xsi:type="dcterms:W3CDTF">2020-11-10T13:21:00Z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(3)13fR+oXCwVMKAotKhlcYUY8HBBMeXq8GPoppiN6exaEud4NxGSTDPLlxsJc4StvLx2KbFF82
MrcinZENUVgIj/Q8J/85+KSZsAHh4SOOpNf7wSVy+zUmaDDWgMYwL0WVupUHC0An3VQaIG0x
HQcaJNHVlO1AHmk/qwAQP+vngYuN+rqs4uUFqSX77OLr53UBDon396V+11hQHbjprGDbP5gO
YDjv8h8SHNWz1aNbOZ</vt:lpwstr>
  </property>
  <property fmtid="{D5CDD505-2E9C-101B-9397-08002B2CF9AE}" pid="22" name="_2015_ms_pID_7253431">
    <vt:lpwstr>Z9L54vCLx8CW9MqCuG4OX4Y+0t6bEMmp6C2tcnQhEh7R5PACHkXNik
rnAqAqS0ks1A1rPZg5BrRi35K6o70zAwGF+l7KBL4UsZsqHUgdC0Xdbx2INxDarnPz2QzRrl
rK8k/ciWfYyFo36GwrjiTHNxV+AHZUMG/NEKcZZoh9sE7E8Qq3mSOXexAAH0bv44Q1ILv0JA
TZHFaS9yN6ZumzOAXGjLknqzw8j5qb5lH2RL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1604990763</vt:lpwstr>
  </property>
</Properties>
</file>